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0AB8D" w14:textId="7A271195" w:rsidR="002806FA" w:rsidRPr="00AA766D" w:rsidRDefault="002806FA" w:rsidP="002806F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AA766D">
        <w:rPr>
          <w:b/>
          <w:bCs/>
          <w:sz w:val="24"/>
          <w:lang w:val="en-US" w:eastAsia="zh-CN"/>
        </w:rPr>
        <w:t>3GPP TSG-RAN WG3 #1</w:t>
      </w:r>
      <w:r>
        <w:rPr>
          <w:b/>
          <w:bCs/>
          <w:sz w:val="24"/>
          <w:lang w:val="en-US" w:eastAsia="zh-CN"/>
        </w:rPr>
        <w:t>29bis</w:t>
      </w:r>
      <w:r w:rsidRPr="00AA766D">
        <w:rPr>
          <w:b/>
          <w:bCs/>
          <w:sz w:val="24"/>
          <w:lang w:val="en-US" w:eastAsia="zh-CN"/>
        </w:rPr>
        <w:t xml:space="preserve">                             </w:t>
      </w:r>
      <w:r>
        <w:rPr>
          <w:b/>
          <w:bCs/>
          <w:sz w:val="24"/>
          <w:lang w:val="en-US" w:eastAsia="zh-CN"/>
        </w:rPr>
        <w:t xml:space="preserve">   </w:t>
      </w:r>
      <w:r w:rsidR="00551ABE">
        <w:rPr>
          <w:b/>
          <w:bCs/>
          <w:sz w:val="24"/>
          <w:lang w:val="en-US" w:eastAsia="zh-CN"/>
        </w:rPr>
        <w:t xml:space="preserve">  </w:t>
      </w:r>
      <w:r>
        <w:rPr>
          <w:b/>
          <w:bCs/>
          <w:sz w:val="24"/>
          <w:lang w:val="en-US" w:eastAsia="zh-CN"/>
        </w:rPr>
        <w:t xml:space="preserve">       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R</w:t>
      </w:r>
      <w:r w:rsidRPr="00AA766D">
        <w:rPr>
          <w:b/>
          <w:bCs/>
          <w:iCs/>
          <w:sz w:val="24"/>
          <w:szCs w:val="18"/>
          <w:lang w:val="en-US" w:eastAsia="zh-CN"/>
        </w:rPr>
        <w:t>3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-</w:t>
      </w:r>
      <w:r w:rsidRPr="00AA766D">
        <w:rPr>
          <w:b/>
          <w:bCs/>
          <w:iCs/>
          <w:sz w:val="24"/>
          <w:szCs w:val="18"/>
          <w:lang w:val="en-US" w:eastAsia="zh-CN"/>
        </w:rPr>
        <w:t>2</w:t>
      </w:r>
      <w:r>
        <w:rPr>
          <w:rFonts w:eastAsia="宋体"/>
          <w:b/>
          <w:bCs/>
          <w:iCs/>
          <w:sz w:val="24"/>
          <w:szCs w:val="18"/>
          <w:lang w:val="en-US" w:eastAsia="zh-CN"/>
        </w:rPr>
        <w:t>5</w:t>
      </w:r>
      <w:r w:rsidR="00B601B6">
        <w:rPr>
          <w:rFonts w:eastAsia="宋体"/>
          <w:b/>
          <w:bCs/>
          <w:iCs/>
          <w:sz w:val="24"/>
          <w:szCs w:val="18"/>
          <w:lang w:val="en-US" w:eastAsia="zh-CN"/>
        </w:rPr>
        <w:t>7140</w:t>
      </w:r>
    </w:p>
    <w:p w14:paraId="7D023110" w14:textId="77777777" w:rsidR="002806FA" w:rsidRPr="00B95562" w:rsidRDefault="002806FA" w:rsidP="002806FA">
      <w:pPr>
        <w:pStyle w:val="3gpptitlecitytdocnumber"/>
      </w:pPr>
      <w:r>
        <w:rPr>
          <w:rFonts w:eastAsia="宋体"/>
          <w:noProof/>
          <w:lang w:eastAsia="zh-CN"/>
        </w:rPr>
        <w:t>Prague, Czech, Oct. 13~17,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06FA" w14:paraId="0A19CFF3" w14:textId="77777777" w:rsidTr="001D54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121C8" w14:textId="77777777" w:rsidR="002806FA" w:rsidRDefault="002806FA" w:rsidP="001D54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806FA" w14:paraId="32B0B5EF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B4C09" w14:textId="77777777" w:rsidR="002806FA" w:rsidRDefault="002806FA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06FA" w14:paraId="0107DA99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0624C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78910051" w14:textId="77777777" w:rsidTr="001D5413">
        <w:tc>
          <w:tcPr>
            <w:tcW w:w="142" w:type="dxa"/>
            <w:tcBorders>
              <w:left w:val="single" w:sz="4" w:space="0" w:color="auto"/>
            </w:tcBorders>
          </w:tcPr>
          <w:p w14:paraId="2559E305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66FC94" w14:textId="5429704D" w:rsidR="002806FA" w:rsidRPr="00410371" w:rsidRDefault="007446B5" w:rsidP="001D54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</w:t>
            </w:r>
            <w:r w:rsidR="005D289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DF47CDC" w14:textId="77777777" w:rsidR="002806FA" w:rsidRDefault="002806FA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670A3C" w14:textId="29AE08A5" w:rsidR="002806FA" w:rsidRPr="00410371" w:rsidRDefault="00B601B6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  <w:lang w:eastAsia="zh-CN"/>
              </w:rPr>
              <w:t>1589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70056DF" w14:textId="77777777" w:rsidR="002806FA" w:rsidRDefault="002806FA" w:rsidP="001D54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116FE5" w14:textId="77777777" w:rsidR="002806FA" w:rsidRPr="00410371" w:rsidRDefault="002806FA" w:rsidP="001D54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FE7796" w14:textId="77777777" w:rsidR="002806FA" w:rsidRDefault="002806FA" w:rsidP="001D54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E95B4" w14:textId="77777777" w:rsidR="002806FA" w:rsidRPr="00410371" w:rsidRDefault="002806FA" w:rsidP="001D5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1D690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629A1F75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6117F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50E4C0FB" w14:textId="77777777" w:rsidTr="001D54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5C21D" w14:textId="77777777" w:rsidR="002806FA" w:rsidRPr="00F25D98" w:rsidRDefault="002806FA" w:rsidP="001D54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06FA" w14:paraId="1DE6842F" w14:textId="77777777" w:rsidTr="001D5413">
        <w:tc>
          <w:tcPr>
            <w:tcW w:w="9641" w:type="dxa"/>
            <w:gridSpan w:val="9"/>
          </w:tcPr>
          <w:p w14:paraId="72CC2CFB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9C13D" w14:textId="77777777" w:rsidR="002806FA" w:rsidRDefault="002806FA" w:rsidP="002806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06FA" w14:paraId="78CDD312" w14:textId="77777777" w:rsidTr="001D5413">
        <w:tc>
          <w:tcPr>
            <w:tcW w:w="2835" w:type="dxa"/>
          </w:tcPr>
          <w:p w14:paraId="0727038D" w14:textId="77777777" w:rsidR="002806FA" w:rsidRDefault="002806FA" w:rsidP="001D54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BFE926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04819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BAB322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70733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5C264B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5BAFA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52D759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1C3297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276270" w14:textId="77777777" w:rsidR="002806FA" w:rsidRDefault="002806FA" w:rsidP="002806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06FA" w14:paraId="47A8243E" w14:textId="77777777" w:rsidTr="001D5413">
        <w:tc>
          <w:tcPr>
            <w:tcW w:w="9640" w:type="dxa"/>
            <w:gridSpan w:val="11"/>
          </w:tcPr>
          <w:p w14:paraId="00F810C6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2A8486A2" w14:textId="77777777" w:rsidTr="001D54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832DBA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DF748" w14:textId="7CEDE17F" w:rsidR="002806FA" w:rsidRPr="00214B62" w:rsidRDefault="005D289A" w:rsidP="00B16286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B7B75">
              <w:rPr>
                <w:rFonts w:ascii="Arial" w:hAnsi="Arial"/>
                <w:noProof/>
              </w:rPr>
              <w:t xml:space="preserve">Correction </w:t>
            </w:r>
            <w:r w:rsidR="00B16286">
              <w:rPr>
                <w:rFonts w:ascii="Arial" w:hAnsi="Arial"/>
                <w:noProof/>
              </w:rPr>
              <w:t>to TS</w:t>
            </w:r>
            <w:r w:rsidR="0058373A">
              <w:rPr>
                <w:rFonts w:ascii="Arial" w:hAnsi="Arial"/>
                <w:noProof/>
              </w:rPr>
              <w:t xml:space="preserve"> </w:t>
            </w:r>
            <w:r w:rsidR="00B16286">
              <w:rPr>
                <w:rFonts w:ascii="Arial" w:hAnsi="Arial"/>
                <w:noProof/>
              </w:rPr>
              <w:t>38.423 for</w:t>
            </w:r>
            <w:r w:rsidRPr="002B7B75">
              <w:rPr>
                <w:rFonts w:ascii="Arial" w:hAnsi="Arial"/>
                <w:noProof/>
              </w:rPr>
              <w:t xml:space="preserve"> </w:t>
            </w:r>
            <w:r w:rsidR="007D2411" w:rsidRPr="002B7B75">
              <w:rPr>
                <w:rFonts w:ascii="Arial" w:hAnsi="Arial" w:hint="eastAsia"/>
                <w:noProof/>
              </w:rPr>
              <w:t>NES</w:t>
            </w:r>
          </w:p>
        </w:tc>
      </w:tr>
      <w:tr w:rsidR="002806FA" w14:paraId="25D909D9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392DC9E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73640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444B90DB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125B8015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D6C96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2806FA" w14:paraId="3D8EA6AE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2200FDA6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F85D9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2806FA" w14:paraId="523371A0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249D3AAD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E0D40B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F74629C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1A9AF9D8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6F8A77" w14:textId="69E24122" w:rsidR="002806FA" w:rsidRDefault="007446B5" w:rsidP="001D5413">
            <w:pPr>
              <w:pStyle w:val="CRCoverPage"/>
              <w:spacing w:after="0"/>
              <w:ind w:left="100"/>
              <w:rPr>
                <w:noProof/>
              </w:rPr>
            </w:pPr>
            <w:r w:rsidRPr="007446B5"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1FDD82" w14:textId="77777777" w:rsidR="002806FA" w:rsidRDefault="002806FA" w:rsidP="001D54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19BBF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0A7DC" w14:textId="4A06CFDB" w:rsidR="002806FA" w:rsidRDefault="002E3821" w:rsidP="007446B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4BEA">
              <w:rPr>
                <w:noProof/>
              </w:rPr>
              <w:t>2025-10</w:t>
            </w:r>
            <w:r w:rsidR="002806FA">
              <w:rPr>
                <w:noProof/>
              </w:rPr>
              <w:t>-</w:t>
            </w:r>
            <w:r w:rsidR="000C4BEA">
              <w:rPr>
                <w:noProof/>
              </w:rPr>
              <w:t>0</w:t>
            </w:r>
            <w:r w:rsidR="007446B5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2806FA" w14:paraId="6D96B161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6EF7E3A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E51D24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9BACA6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3B031F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3732F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35594BE" w14:textId="77777777" w:rsidTr="001D54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1FD83D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7BB1" w14:textId="77777777" w:rsidR="002806FA" w:rsidRDefault="002806FA" w:rsidP="001D54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1125D8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5A290" w14:textId="77777777" w:rsidR="002806FA" w:rsidRDefault="002806FA" w:rsidP="001D54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A5902" w14:textId="77777777" w:rsidR="002806FA" w:rsidRDefault="002E3821" w:rsidP="001D54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806FA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2806FA" w14:paraId="73E1E5F3" w14:textId="77777777" w:rsidTr="001D54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80FE4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C699FD" w14:textId="77777777" w:rsidR="002806FA" w:rsidRDefault="002806FA" w:rsidP="001D54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0E31A4" w14:textId="77777777" w:rsidR="002806FA" w:rsidRDefault="002806FA" w:rsidP="001D54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312EE" w14:textId="77777777" w:rsidR="002806FA" w:rsidRDefault="002806FA" w:rsidP="001D54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6C4A27B3" w14:textId="77777777" w:rsidR="002806FA" w:rsidRPr="007C2097" w:rsidRDefault="002806FA" w:rsidP="001D54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2806FA" w14:paraId="388A12D1" w14:textId="77777777" w:rsidTr="001D5413">
        <w:tc>
          <w:tcPr>
            <w:tcW w:w="1843" w:type="dxa"/>
          </w:tcPr>
          <w:p w14:paraId="3C3F991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09391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1E16FE81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0C08E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E3FF6" w14:textId="77777777" w:rsidR="008E1494" w:rsidRDefault="008E1494" w:rsidP="001D54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criticality of the following IEs are not aligned between tabular and ASN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1:</w:t>
            </w:r>
          </w:p>
          <w:p w14:paraId="59267274" w14:textId="10072C14" w:rsidR="008E1494" w:rsidRDefault="008E1494" w:rsidP="008E1494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8E1494">
              <w:t>Cell A ID</w:t>
            </w:r>
            <w:r>
              <w:t xml:space="preserve"> IE in </w:t>
            </w:r>
            <w:r w:rsidRPr="008E1494">
              <w:t>OD-SIB1 CONFIGURATION PROVISION RESPONSE</w:t>
            </w:r>
            <w:r>
              <w:t>;</w:t>
            </w:r>
          </w:p>
          <w:p w14:paraId="7E32B961" w14:textId="34B15ACB" w:rsidR="008E1494" w:rsidRDefault="008E1494" w:rsidP="008E1494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8E1494">
              <w:t>Cell A ID</w:t>
            </w:r>
            <w:r>
              <w:t xml:space="preserve"> IE in </w:t>
            </w:r>
            <w:r w:rsidRPr="008E1494">
              <w:t>OD-SIB1 CONFIGURATION PROVISION FAILURE</w:t>
            </w:r>
            <w:r>
              <w:t>;</w:t>
            </w:r>
          </w:p>
          <w:p w14:paraId="12F4FE8E" w14:textId="6AB22BBB" w:rsidR="008E1494" w:rsidRDefault="008E1494" w:rsidP="008E1494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8E1494">
              <w:t>NES Cell ID</w:t>
            </w:r>
            <w:r>
              <w:t xml:space="preserve"> IE in </w:t>
            </w:r>
            <w:r w:rsidRPr="008E1494">
              <w:t>OD-SIB1 CONFIGURATION PROVISION STATUS UPDATE</w:t>
            </w:r>
            <w:r>
              <w:t>;</w:t>
            </w:r>
          </w:p>
          <w:p w14:paraId="6DF36B13" w14:textId="67CF25F2" w:rsidR="008E1494" w:rsidRDefault="008E1494" w:rsidP="008E1494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8E1494">
              <w:t>Cell A ID</w:t>
            </w:r>
            <w:r>
              <w:t xml:space="preserve"> IE in </w:t>
            </w:r>
            <w:r w:rsidRPr="008E1494">
              <w:t>OD-SIB1 CONFIGURATION PROVISION STATUS UPDATE</w:t>
            </w:r>
            <w:r>
              <w:t>;</w:t>
            </w:r>
          </w:p>
          <w:p w14:paraId="7FD47F95" w14:textId="77777777" w:rsidR="008E1494" w:rsidRDefault="008E1494" w:rsidP="008E1494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8E1494">
              <w:t>Provision Status</w:t>
            </w:r>
            <w:r>
              <w:t xml:space="preserve"> IE in </w:t>
            </w:r>
            <w:r w:rsidRPr="008E1494">
              <w:t>OD-SIB1 CONFIGURATION PROVISION STATUS UPDATE</w:t>
            </w:r>
            <w:r>
              <w:t>;</w:t>
            </w:r>
          </w:p>
          <w:p w14:paraId="5427AD7A" w14:textId="53ADC922" w:rsidR="008E1494" w:rsidRDefault="008E1494" w:rsidP="008E14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addition, </w:t>
            </w:r>
            <w:r w:rsidRPr="008E1494">
              <w:rPr>
                <w:lang w:eastAsia="zh-CN"/>
              </w:rPr>
              <w:t>OD-SIB1 CONFIGURATION PROVISION STATUS UPDATE message</w:t>
            </w:r>
            <w:r w:rsidR="00D55B74">
              <w:rPr>
                <w:lang w:eastAsia="zh-CN"/>
              </w:rPr>
              <w:t xml:space="preserve"> is captured as ‘</w:t>
            </w:r>
            <w:r w:rsidR="00D55B74" w:rsidRPr="00D55B74">
              <w:rPr>
                <w:lang w:eastAsia="zh-CN"/>
              </w:rPr>
              <w:t>ODSIB1ConfigurationProvisionStatus</w:t>
            </w:r>
            <w:r w:rsidR="00D55B74">
              <w:rPr>
                <w:lang w:eastAsia="zh-CN"/>
              </w:rPr>
              <w:t>’ in ASN.1.</w:t>
            </w:r>
          </w:p>
          <w:p w14:paraId="403DCE0F" w14:textId="77777777" w:rsidR="002806FA" w:rsidRDefault="002806FA" w:rsidP="00D55B74">
            <w:pPr>
              <w:pStyle w:val="CRCoverPage"/>
              <w:spacing w:after="0"/>
              <w:ind w:left="100"/>
            </w:pPr>
          </w:p>
        </w:tc>
      </w:tr>
      <w:tr w:rsidR="002806FA" w14:paraId="65844DB7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E584D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E8013" w14:textId="77777777" w:rsidR="002806FA" w:rsidRDefault="002806FA" w:rsidP="001D54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0A9B0AA8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6462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9E7E2D" w14:textId="19D88370" w:rsidR="00D55B74" w:rsidRDefault="00D55B74" w:rsidP="00D3542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Change the criticality of </w:t>
            </w:r>
            <w:r w:rsidRPr="008E1494">
              <w:t>Cell A ID</w:t>
            </w:r>
            <w:r>
              <w:t xml:space="preserve"> IE, </w:t>
            </w:r>
            <w:r w:rsidRPr="008E1494">
              <w:t>NES Cell ID</w:t>
            </w:r>
            <w:r>
              <w:t xml:space="preserve"> IE, and </w:t>
            </w:r>
            <w:r w:rsidRPr="008E1494">
              <w:t>Provision Status</w:t>
            </w:r>
            <w:r>
              <w:t xml:space="preserve"> IE to ‘reject’ to align the tabular and ASN.1.</w:t>
            </w:r>
          </w:p>
          <w:p w14:paraId="22372D17" w14:textId="5B7669A0" w:rsidR="00D55B74" w:rsidRDefault="00D55B74" w:rsidP="00D3542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Revise </w:t>
            </w:r>
            <w:r>
              <w:rPr>
                <w:lang w:eastAsia="zh-CN"/>
              </w:rPr>
              <w:t>‘</w:t>
            </w:r>
            <w:r w:rsidRPr="00D55B74">
              <w:rPr>
                <w:lang w:eastAsia="zh-CN"/>
              </w:rPr>
              <w:t>ODSIB1ConfigurationProvisionStatus</w:t>
            </w:r>
            <w:r>
              <w:rPr>
                <w:lang w:eastAsia="zh-CN"/>
              </w:rPr>
              <w:t>’ in ASN.1 as ‘</w:t>
            </w:r>
            <w:r w:rsidRPr="00D55B74">
              <w:rPr>
                <w:lang w:eastAsia="zh-CN"/>
              </w:rPr>
              <w:t>ODSIB1ConfigurationProvisionStatus</w:t>
            </w:r>
            <w:r>
              <w:rPr>
                <w:lang w:eastAsia="zh-CN"/>
              </w:rPr>
              <w:t>Update’.</w:t>
            </w:r>
          </w:p>
          <w:p w14:paraId="3347AB3B" w14:textId="664F6F71" w:rsidR="00D35424" w:rsidRDefault="00D35424" w:rsidP="00D35424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rFonts w:eastAsia="Yu Mincho"/>
              </w:rPr>
              <w:t>Other minor changes.</w:t>
            </w:r>
          </w:p>
          <w:p w14:paraId="7751724E" w14:textId="669F6A95" w:rsidR="002806FA" w:rsidRPr="00231F4F" w:rsidRDefault="002806FA" w:rsidP="00F00F2E">
            <w:pPr>
              <w:pStyle w:val="CRCoverPage"/>
              <w:spacing w:after="0"/>
              <w:ind w:left="100"/>
            </w:pPr>
          </w:p>
        </w:tc>
      </w:tr>
      <w:tr w:rsidR="002806FA" w14:paraId="42C28F5A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8D4B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D7446" w14:textId="77777777" w:rsidR="002806FA" w:rsidRDefault="002806FA" w:rsidP="001D54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5E0A824A" w14:textId="77777777" w:rsidTr="001D54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2351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2AA0D" w14:textId="77777777" w:rsidR="00D55B74" w:rsidRDefault="00C84850" w:rsidP="00D55B74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>
              <w:t xml:space="preserve">The </w:t>
            </w:r>
            <w:r w:rsidR="00D55B74">
              <w:t xml:space="preserve">criticality of </w:t>
            </w:r>
            <w:r w:rsidR="00D55B74" w:rsidRPr="008E1494">
              <w:t>Cell A ID</w:t>
            </w:r>
            <w:r w:rsidR="00D55B74">
              <w:t xml:space="preserve"> IE, </w:t>
            </w:r>
            <w:r w:rsidR="00D55B74" w:rsidRPr="008E1494">
              <w:t>NES Cell ID</w:t>
            </w:r>
            <w:r w:rsidR="00D55B74">
              <w:t xml:space="preserve"> IE, and </w:t>
            </w:r>
            <w:r w:rsidR="00D55B74" w:rsidRPr="008E1494">
              <w:t>Provision Status</w:t>
            </w:r>
            <w:r w:rsidR="00D55B74">
              <w:t xml:space="preserve"> IE are not aligned between tabular and ASN</w:t>
            </w:r>
            <w:r w:rsidR="00D55B74">
              <w:rPr>
                <w:rFonts w:hint="eastAsia"/>
                <w:lang w:eastAsia="zh-CN"/>
              </w:rPr>
              <w:t>.</w:t>
            </w:r>
            <w:r w:rsidR="00D55B74">
              <w:rPr>
                <w:lang w:eastAsia="zh-CN"/>
              </w:rPr>
              <w:t>1.</w:t>
            </w:r>
          </w:p>
          <w:p w14:paraId="18BB21C0" w14:textId="3B9EBAF1" w:rsidR="002806FA" w:rsidRDefault="002806FA" w:rsidP="00D55B74">
            <w:pPr>
              <w:pStyle w:val="CRCoverPage"/>
              <w:spacing w:after="0"/>
              <w:ind w:left="200" w:hangingChars="100" w:hanging="200"/>
            </w:pPr>
          </w:p>
        </w:tc>
      </w:tr>
      <w:tr w:rsidR="002806FA" w14:paraId="158B4B62" w14:textId="77777777" w:rsidTr="001D5413">
        <w:tc>
          <w:tcPr>
            <w:tcW w:w="2694" w:type="dxa"/>
            <w:gridSpan w:val="2"/>
          </w:tcPr>
          <w:p w14:paraId="54352BEB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E2CAD0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67168CC6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79C76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A14A3" w14:textId="02539AE3" w:rsidR="002806FA" w:rsidRPr="0013580F" w:rsidRDefault="00DA1229" w:rsidP="0097436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8.4.17.2, 8.4.17.3, 9.1.3.31, 9.1.3.32, 9.1.3.33, 9.3.3, 9.3.4, 9.3.7</w:t>
            </w:r>
          </w:p>
        </w:tc>
      </w:tr>
      <w:tr w:rsidR="002806FA" w14:paraId="06A6178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386C8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6945A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018A0074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D09E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CFBD0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25402B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1B70C9" w14:textId="77777777" w:rsidR="002806FA" w:rsidRDefault="002806FA" w:rsidP="001D5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2AD96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06FA" w14:paraId="325B2BB2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01505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3381B" w14:textId="7AD92284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C1B97" w14:textId="7B60D5AB" w:rsidR="002806FA" w:rsidRDefault="00974363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B65C0" w14:textId="77777777" w:rsidR="002806FA" w:rsidRDefault="002806FA" w:rsidP="001D5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B82F2" w14:textId="43CB5C8F" w:rsidR="002806FA" w:rsidRDefault="00974363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806FA" w14:paraId="00F35F7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824D4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B8B3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F8337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69CD2B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0AB95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4161BEAF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297D3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73E96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8EA08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D6F57F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4D2A5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657CCC5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28FF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AAE49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24D8B0C1" w14:textId="77777777" w:rsidTr="001D54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8B4D8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EB0FC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06FA" w:rsidRPr="008863B9" w14:paraId="6C70A021" w14:textId="77777777" w:rsidTr="001D54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1A3AC" w14:textId="77777777" w:rsidR="002806FA" w:rsidRPr="008863B9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F0C2DE" w14:textId="77777777" w:rsidR="002806FA" w:rsidRPr="008863B9" w:rsidRDefault="002806FA" w:rsidP="001D54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06FA" w14:paraId="46F0D2B9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BF7E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1C0DE" w14:textId="77777777" w:rsidR="002806FA" w:rsidRDefault="002806FA" w:rsidP="001D54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</w:tbl>
    <w:p w14:paraId="1FD0E763" w14:textId="77777777" w:rsidR="002806FA" w:rsidRDefault="002806FA" w:rsidP="002806FA">
      <w:pPr>
        <w:pStyle w:val="CRCoverPage"/>
        <w:spacing w:after="0"/>
        <w:rPr>
          <w:noProof/>
          <w:sz w:val="8"/>
          <w:szCs w:val="8"/>
        </w:rPr>
      </w:pPr>
    </w:p>
    <w:p w14:paraId="2C499530" w14:textId="77777777" w:rsidR="002806FA" w:rsidRDefault="002806FA" w:rsidP="002806FA">
      <w:pPr>
        <w:rPr>
          <w:noProof/>
        </w:rPr>
        <w:sectPr w:rsidR="002806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94429" w14:textId="376478CB" w:rsidR="006D4456" w:rsidRDefault="00287494" w:rsidP="003C1705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5EC8E867" w14:textId="77777777" w:rsidR="00A4664B" w:rsidRPr="00A4664B" w:rsidRDefault="00A4664B" w:rsidP="00A4664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val="en-US" w:eastAsia="ko-KR"/>
        </w:rPr>
      </w:pPr>
      <w:bookmarkStart w:id="2" w:name="_Toc209706534"/>
      <w:r w:rsidRPr="00A4664B">
        <w:rPr>
          <w:rFonts w:ascii="Arial" w:eastAsia="宋体" w:hAnsi="Arial"/>
          <w:sz w:val="28"/>
          <w:lang w:val="en-US" w:eastAsia="ko-KR"/>
        </w:rPr>
        <w:t>8.4.17</w:t>
      </w:r>
      <w:r w:rsidRPr="00A4664B">
        <w:rPr>
          <w:rFonts w:ascii="Arial" w:eastAsia="宋体" w:hAnsi="Arial"/>
          <w:sz w:val="28"/>
          <w:lang w:val="en-US" w:eastAsia="ko-KR"/>
        </w:rPr>
        <w:tab/>
        <w:t xml:space="preserve">OD-SIB1 </w:t>
      </w:r>
      <w:r w:rsidRPr="00A4664B">
        <w:rPr>
          <w:rFonts w:ascii="Arial" w:eastAsia="宋体" w:hAnsi="Arial"/>
          <w:sz w:val="28"/>
          <w:lang w:eastAsia="ko-KR"/>
        </w:rPr>
        <w:t>Configuration</w:t>
      </w:r>
      <w:r w:rsidRPr="00A4664B">
        <w:rPr>
          <w:rFonts w:ascii="Arial" w:eastAsia="宋体" w:hAnsi="Arial"/>
          <w:sz w:val="28"/>
          <w:lang w:val="en-US" w:eastAsia="ko-KR"/>
        </w:rPr>
        <w:t xml:space="preserve"> Provision</w:t>
      </w:r>
      <w:bookmarkEnd w:id="2"/>
    </w:p>
    <w:p w14:paraId="5C889B39" w14:textId="77777777" w:rsidR="00A4664B" w:rsidRPr="00A4664B" w:rsidRDefault="00A4664B" w:rsidP="00A466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val="en-US" w:eastAsia="ko-KR"/>
        </w:rPr>
      </w:pPr>
      <w:bookmarkStart w:id="3" w:name="_Toc209706535"/>
      <w:r w:rsidRPr="00A4664B">
        <w:rPr>
          <w:rFonts w:ascii="Arial" w:eastAsia="宋体" w:hAnsi="Arial"/>
          <w:sz w:val="24"/>
          <w:lang w:val="en-US" w:eastAsia="ko-KR"/>
        </w:rPr>
        <w:t>8.4.17.1</w:t>
      </w:r>
      <w:r w:rsidRPr="00A4664B">
        <w:rPr>
          <w:rFonts w:ascii="Arial" w:eastAsia="宋体" w:hAnsi="Arial"/>
          <w:sz w:val="24"/>
          <w:lang w:val="en-US" w:eastAsia="ko-KR"/>
        </w:rPr>
        <w:tab/>
        <w:t>General</w:t>
      </w:r>
      <w:bookmarkEnd w:id="3"/>
    </w:p>
    <w:p w14:paraId="7FB7B172" w14:textId="77777777" w:rsidR="00A4664B" w:rsidRPr="00A4664B" w:rsidRDefault="00A4664B" w:rsidP="00A4664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4664B">
        <w:rPr>
          <w:rFonts w:eastAsia="宋体"/>
          <w:lang w:eastAsia="ko-KR"/>
        </w:rPr>
        <w:t xml:space="preserve">The purpose of the </w:t>
      </w:r>
      <w:r w:rsidRPr="00A4664B">
        <w:rPr>
          <w:rFonts w:eastAsia="宋体"/>
          <w:lang w:eastAsia="ja-JP"/>
        </w:rPr>
        <w:t>OD-SIB1 Configuration Provision</w:t>
      </w:r>
      <w:r w:rsidRPr="00A4664B">
        <w:rPr>
          <w:rFonts w:eastAsia="宋体"/>
          <w:lang w:eastAsia="ko-KR"/>
        </w:rPr>
        <w:t xml:space="preserve"> procedure is to enable an NG-RAN node</w:t>
      </w:r>
      <w:r w:rsidRPr="00A4664B">
        <w:rPr>
          <w:rFonts w:eastAsia="宋体"/>
          <w:vertAlign w:val="subscript"/>
          <w:lang w:eastAsia="ko-KR"/>
        </w:rPr>
        <w:t>1</w:t>
      </w:r>
      <w:r w:rsidRPr="00A4664B">
        <w:rPr>
          <w:rFonts w:eastAsia="宋体"/>
          <w:lang w:eastAsia="ko-KR"/>
        </w:rPr>
        <w:t xml:space="preserve"> to provide OD-SIB1 configuration information to an NG-RAN node</w:t>
      </w:r>
      <w:r w:rsidRPr="00A4664B">
        <w:rPr>
          <w:rFonts w:eastAsia="宋体"/>
          <w:vertAlign w:val="subscript"/>
          <w:lang w:eastAsia="ko-KR"/>
        </w:rPr>
        <w:t>2</w:t>
      </w:r>
      <w:r w:rsidRPr="00A4664B">
        <w:rPr>
          <w:rFonts w:eastAsia="宋体"/>
          <w:lang w:eastAsia="ko-KR"/>
        </w:rPr>
        <w:t xml:space="preserve"> and to request the NG-RAN node</w:t>
      </w:r>
      <w:r w:rsidRPr="00A4664B">
        <w:rPr>
          <w:rFonts w:eastAsia="宋体"/>
          <w:vertAlign w:val="subscript"/>
          <w:lang w:eastAsia="ko-KR"/>
        </w:rPr>
        <w:t>2</w:t>
      </w:r>
      <w:r w:rsidRPr="00A4664B">
        <w:rPr>
          <w:rFonts w:eastAsia="宋体"/>
          <w:lang w:eastAsia="ko-KR"/>
        </w:rPr>
        <w:t xml:space="preserve"> to transmit the provided OD-SIB1 configuration information.</w:t>
      </w:r>
    </w:p>
    <w:p w14:paraId="451F5727" w14:textId="77777777" w:rsidR="00A4664B" w:rsidRPr="00A4664B" w:rsidRDefault="00A4664B" w:rsidP="00A4664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4664B">
        <w:rPr>
          <w:rFonts w:eastAsia="宋体"/>
          <w:lang w:eastAsia="ko-KR"/>
        </w:rPr>
        <w:t>The procedure is also used to enable the NG-RAN node</w:t>
      </w:r>
      <w:r w:rsidRPr="00A4664B">
        <w:rPr>
          <w:rFonts w:eastAsia="宋体"/>
          <w:vertAlign w:val="subscript"/>
          <w:lang w:eastAsia="ko-KR"/>
        </w:rPr>
        <w:t>1</w:t>
      </w:r>
      <w:r w:rsidRPr="00A4664B">
        <w:rPr>
          <w:rFonts w:eastAsia="宋体"/>
          <w:lang w:eastAsia="ko-KR"/>
        </w:rPr>
        <w:t xml:space="preserve"> to request the NG-RAN node</w:t>
      </w:r>
      <w:r w:rsidRPr="00A4664B">
        <w:rPr>
          <w:rFonts w:eastAsia="宋体"/>
          <w:vertAlign w:val="subscript"/>
          <w:lang w:eastAsia="ko-KR"/>
        </w:rPr>
        <w:t>2</w:t>
      </w:r>
      <w:r w:rsidRPr="00A4664B">
        <w:rPr>
          <w:rFonts w:eastAsia="宋体"/>
          <w:lang w:eastAsia="ko-KR"/>
        </w:rPr>
        <w:t xml:space="preserve"> to stop transmission of the OD-SIB1 configuration.</w:t>
      </w:r>
    </w:p>
    <w:p w14:paraId="5E5F4D01" w14:textId="77777777" w:rsidR="00A4664B" w:rsidRPr="00A4664B" w:rsidRDefault="00A4664B" w:rsidP="00A4664B">
      <w:pPr>
        <w:tabs>
          <w:tab w:val="left" w:pos="8860"/>
        </w:tabs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4664B">
        <w:rPr>
          <w:rFonts w:eastAsia="宋体"/>
          <w:lang w:eastAsia="ko-KR"/>
        </w:rPr>
        <w:t xml:space="preserve">The procedure uses </w:t>
      </w:r>
      <w:r w:rsidRPr="00A4664B">
        <w:rPr>
          <w:rFonts w:eastAsia="宋体"/>
          <w:lang w:eastAsia="zh-CN"/>
        </w:rPr>
        <w:t>non</w:t>
      </w:r>
      <w:r w:rsidRPr="00A4664B">
        <w:rPr>
          <w:rFonts w:eastAsia="宋体" w:hint="eastAsia"/>
          <w:lang w:eastAsia="zh-CN"/>
        </w:rPr>
        <w:t>-</w:t>
      </w:r>
      <w:r w:rsidRPr="00A4664B">
        <w:rPr>
          <w:rFonts w:eastAsia="宋体"/>
          <w:lang w:eastAsia="zh-CN"/>
        </w:rPr>
        <w:t>UE</w:t>
      </w:r>
      <w:r w:rsidRPr="00A4664B">
        <w:rPr>
          <w:rFonts w:eastAsia="宋体" w:hint="eastAsia"/>
          <w:lang w:eastAsia="zh-CN"/>
        </w:rPr>
        <w:t xml:space="preserve"> </w:t>
      </w:r>
      <w:r w:rsidRPr="00A4664B">
        <w:rPr>
          <w:rFonts w:eastAsia="宋体"/>
          <w:lang w:eastAsia="zh-CN"/>
        </w:rPr>
        <w:t>-associated signaling</w:t>
      </w:r>
      <w:r w:rsidRPr="00A4664B">
        <w:rPr>
          <w:rFonts w:eastAsia="宋体"/>
          <w:lang w:eastAsia="ko-KR"/>
        </w:rPr>
        <w:t>.</w:t>
      </w:r>
    </w:p>
    <w:p w14:paraId="091A1767" w14:textId="77777777" w:rsidR="00A4664B" w:rsidRPr="00A4664B" w:rsidRDefault="00A4664B" w:rsidP="00A466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val="en-US" w:eastAsia="ko-KR"/>
        </w:rPr>
      </w:pPr>
      <w:bookmarkStart w:id="4" w:name="_Toc155959727"/>
      <w:bookmarkStart w:id="5" w:name="_Toc209706536"/>
      <w:r w:rsidRPr="00A4664B">
        <w:rPr>
          <w:rFonts w:ascii="Arial" w:eastAsia="宋体" w:hAnsi="Arial"/>
          <w:sz w:val="24"/>
          <w:lang w:val="en-US" w:eastAsia="ko-KR"/>
        </w:rPr>
        <w:t>8.4.17.2</w:t>
      </w:r>
      <w:r w:rsidRPr="00A4664B">
        <w:rPr>
          <w:rFonts w:ascii="Arial" w:eastAsia="宋体" w:hAnsi="Arial"/>
          <w:sz w:val="24"/>
          <w:lang w:val="en-US" w:eastAsia="ko-KR"/>
        </w:rPr>
        <w:tab/>
      </w:r>
      <w:r w:rsidRPr="00A4664B">
        <w:rPr>
          <w:rFonts w:ascii="Arial" w:eastAsia="宋体" w:hAnsi="Arial"/>
          <w:sz w:val="24"/>
          <w:lang w:eastAsia="ko-KR"/>
        </w:rPr>
        <w:t>Successful</w:t>
      </w:r>
      <w:r w:rsidRPr="00A4664B">
        <w:rPr>
          <w:rFonts w:ascii="Arial" w:eastAsia="宋体" w:hAnsi="Arial"/>
          <w:sz w:val="24"/>
          <w:lang w:val="en-US" w:eastAsia="ko-KR"/>
        </w:rPr>
        <w:t xml:space="preserve"> Operation</w:t>
      </w:r>
      <w:bookmarkEnd w:id="4"/>
      <w:bookmarkEnd w:id="5"/>
    </w:p>
    <w:p w14:paraId="49007D72" w14:textId="77777777" w:rsidR="00A4664B" w:rsidRPr="00A4664B" w:rsidRDefault="00A4664B" w:rsidP="00A466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val="en-US" w:eastAsia="ko-KR"/>
        </w:rPr>
      </w:pPr>
      <w:r w:rsidRPr="00A4664B">
        <w:rPr>
          <w:rFonts w:ascii="Arial" w:eastAsia="宋体" w:hAnsi="Arial"/>
          <w:b/>
          <w:lang w:eastAsia="ko-KR"/>
        </w:rPr>
        <w:object w:dxaOrig="6473" w:dyaOrig="2260" w14:anchorId="65C201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7pt;height:113.95pt" o:ole="">
            <v:imagedata r:id="rId11" o:title=""/>
          </v:shape>
          <o:OLEObject Type="Embed" ProgID="Word.Picture.8" ShapeID="_x0000_i1025" DrawAspect="Content" ObjectID="_1820984155" r:id="rId12"/>
        </w:object>
      </w:r>
    </w:p>
    <w:p w14:paraId="32D94CA4" w14:textId="77777777" w:rsidR="00A4664B" w:rsidRPr="00A4664B" w:rsidRDefault="00A4664B" w:rsidP="00A4664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val="en-US" w:eastAsia="ko-KR"/>
        </w:rPr>
      </w:pPr>
      <w:r w:rsidRPr="00A4664B">
        <w:rPr>
          <w:rFonts w:ascii="Arial" w:eastAsia="宋体" w:hAnsi="Arial"/>
          <w:b/>
          <w:lang w:val="en-US" w:eastAsia="ko-KR"/>
        </w:rPr>
        <w:t xml:space="preserve">Figure 8.4.17.2-1: </w:t>
      </w:r>
      <w:r w:rsidRPr="00A4664B">
        <w:rPr>
          <w:rFonts w:ascii="Arial" w:eastAsia="宋体" w:hAnsi="Arial"/>
          <w:b/>
          <w:lang w:val="en-US" w:eastAsia="ja-JP"/>
        </w:rPr>
        <w:t>OD-SIB1 Configuration Provision procedure</w:t>
      </w:r>
      <w:r w:rsidRPr="00A4664B">
        <w:rPr>
          <w:rFonts w:ascii="Arial" w:eastAsia="宋体" w:hAnsi="Arial"/>
          <w:b/>
          <w:lang w:val="en-US" w:eastAsia="ko-KR"/>
        </w:rPr>
        <w:t>, successful operation</w:t>
      </w:r>
    </w:p>
    <w:p w14:paraId="555DFB54" w14:textId="77777777" w:rsidR="00A4664B" w:rsidRPr="00A4664B" w:rsidRDefault="00A4664B" w:rsidP="00A4664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4664B">
        <w:rPr>
          <w:rFonts w:eastAsia="宋体"/>
          <w:lang w:eastAsia="ko-KR"/>
        </w:rPr>
        <w:t>The NG-RAN node</w:t>
      </w:r>
      <w:r w:rsidRPr="00A4664B">
        <w:rPr>
          <w:rFonts w:eastAsia="宋体"/>
          <w:vertAlign w:val="subscript"/>
          <w:lang w:eastAsia="ko-KR"/>
        </w:rPr>
        <w:t>1</w:t>
      </w:r>
      <w:r w:rsidRPr="00A4664B">
        <w:rPr>
          <w:rFonts w:eastAsia="宋体"/>
          <w:lang w:eastAsia="ko-KR"/>
        </w:rPr>
        <w:t xml:space="preserve"> initiates the procedure by sending the OD-SIB1 CONFIGURATION PROVISION REQUEST message to the NG-RAN node</w:t>
      </w:r>
      <w:r w:rsidRPr="00A4664B">
        <w:rPr>
          <w:rFonts w:eastAsia="宋体"/>
          <w:vertAlign w:val="subscript"/>
          <w:lang w:eastAsia="ko-KR"/>
        </w:rPr>
        <w:t>2</w:t>
      </w:r>
      <w:r w:rsidRPr="00A4664B">
        <w:rPr>
          <w:rFonts w:eastAsia="宋体"/>
          <w:lang w:eastAsia="ko-KR"/>
        </w:rPr>
        <w:t>.</w:t>
      </w:r>
    </w:p>
    <w:p w14:paraId="117FB7DC" w14:textId="77777777" w:rsidR="00A4664B" w:rsidRPr="00A4664B" w:rsidRDefault="00A4664B" w:rsidP="00A4664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4664B">
        <w:rPr>
          <w:rFonts w:eastAsia="宋体"/>
          <w:lang w:eastAsia="ko-KR"/>
        </w:rPr>
        <w:t xml:space="preserve">If </w:t>
      </w:r>
      <w:r w:rsidRPr="00A4664B">
        <w:rPr>
          <w:rFonts w:eastAsia="宋体" w:hint="eastAsia"/>
          <w:lang w:eastAsia="zh-CN"/>
        </w:rPr>
        <w:t xml:space="preserve">the </w:t>
      </w:r>
      <w:r w:rsidRPr="00A4664B">
        <w:rPr>
          <w:rFonts w:eastAsia="宋体"/>
          <w:i/>
          <w:iCs/>
          <w:lang w:eastAsia="zh-CN"/>
        </w:rPr>
        <w:t>Request Type</w:t>
      </w:r>
      <w:r w:rsidRPr="00A4664B">
        <w:rPr>
          <w:rFonts w:eastAsia="宋体" w:hint="eastAsia"/>
          <w:lang w:eastAsia="zh-CN"/>
        </w:rPr>
        <w:t xml:space="preserve"> IE </w:t>
      </w:r>
      <w:r w:rsidRPr="00A4664B">
        <w:rPr>
          <w:rFonts w:eastAsia="宋体"/>
          <w:lang w:eastAsia="ko-KR"/>
        </w:rPr>
        <w:t>in the OD-SIB1 CONFIGURATION PROVISION REQUEST message is set to "start", the NG-RAN node</w:t>
      </w:r>
      <w:r w:rsidRPr="00A4664B">
        <w:rPr>
          <w:rFonts w:eastAsia="宋体"/>
          <w:vertAlign w:val="subscript"/>
          <w:lang w:eastAsia="ko-KR"/>
        </w:rPr>
        <w:t>2</w:t>
      </w:r>
      <w:r w:rsidRPr="00A4664B">
        <w:rPr>
          <w:rFonts w:eastAsia="宋体"/>
          <w:lang w:eastAsia="ko-KR"/>
        </w:rPr>
        <w:t xml:space="preserve"> shall, if supported, transmit the provided OD-SIB1 Configuration in SIBx and reply with the OD-SIB1 CONFIGURATION PROVISION RESPONSE message. The NG-RAN node</w:t>
      </w:r>
      <w:r w:rsidRPr="00A4664B">
        <w:rPr>
          <w:rFonts w:eastAsia="宋体"/>
          <w:vertAlign w:val="subscript"/>
          <w:lang w:eastAsia="ko-KR"/>
        </w:rPr>
        <w:t>2</w:t>
      </w:r>
      <w:r w:rsidRPr="00A4664B">
        <w:rPr>
          <w:rFonts w:eastAsia="宋体"/>
          <w:lang w:eastAsia="ko-KR"/>
        </w:rPr>
        <w:t xml:space="preserve"> stores the OD-SIB1 Configuration information.</w:t>
      </w:r>
    </w:p>
    <w:p w14:paraId="6BBD2D70" w14:textId="77777777" w:rsidR="00A4664B" w:rsidRPr="00A4664B" w:rsidRDefault="00A4664B" w:rsidP="00A4664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4664B">
        <w:rPr>
          <w:rFonts w:eastAsia="宋体"/>
          <w:lang w:eastAsia="ko-KR"/>
        </w:rPr>
        <w:t xml:space="preserve">If the </w:t>
      </w:r>
      <w:r w:rsidRPr="00A4664B">
        <w:rPr>
          <w:rFonts w:eastAsia="宋体"/>
          <w:i/>
          <w:iCs/>
          <w:lang w:eastAsia="ko-KR"/>
        </w:rPr>
        <w:t xml:space="preserve">Cell A ID </w:t>
      </w:r>
      <w:r w:rsidRPr="00A4664B">
        <w:rPr>
          <w:rFonts w:eastAsia="宋体"/>
          <w:lang w:eastAsia="ko-KR"/>
        </w:rPr>
        <w:t>IE is included in the OD-SIB1 CONFIGURATION PROVISION REQUEST message, the NG-RAN node</w:t>
      </w:r>
      <w:r w:rsidRPr="00A4664B">
        <w:rPr>
          <w:rFonts w:eastAsia="宋体"/>
          <w:vertAlign w:val="subscript"/>
          <w:lang w:eastAsia="ko-KR"/>
        </w:rPr>
        <w:t>2</w:t>
      </w:r>
      <w:r w:rsidRPr="00A4664B">
        <w:rPr>
          <w:rFonts w:eastAsia="宋体"/>
          <w:lang w:eastAsia="ko-KR"/>
        </w:rPr>
        <w:t xml:space="preserve"> shall, if supported, transmit the OD-SIB1 Configuration in the cell indicated by the </w:t>
      </w:r>
      <w:r w:rsidRPr="00A4664B">
        <w:rPr>
          <w:rFonts w:eastAsia="宋体"/>
          <w:i/>
          <w:iCs/>
          <w:lang w:eastAsia="ko-KR"/>
        </w:rPr>
        <w:t>Cell A ID</w:t>
      </w:r>
      <w:r w:rsidRPr="00A4664B">
        <w:rPr>
          <w:rFonts w:eastAsia="宋体"/>
          <w:lang w:eastAsia="ko-KR"/>
        </w:rPr>
        <w:t xml:space="preserve"> IE</w:t>
      </w:r>
      <w:r w:rsidRPr="00A4664B">
        <w:rPr>
          <w:rFonts w:eastAsia="宋体" w:hint="eastAsia"/>
          <w:lang w:eastAsia="zh-CN"/>
        </w:rPr>
        <w:t xml:space="preserve"> and </w:t>
      </w:r>
      <w:r w:rsidRPr="00A4664B">
        <w:rPr>
          <w:rFonts w:eastAsia="宋体"/>
          <w:lang w:eastAsia="ko-KR"/>
        </w:rPr>
        <w:t xml:space="preserve">includes the </w:t>
      </w:r>
      <w:r w:rsidRPr="00A4664B">
        <w:rPr>
          <w:rFonts w:eastAsia="宋体"/>
          <w:i/>
          <w:iCs/>
          <w:lang w:eastAsia="ko-KR"/>
        </w:rPr>
        <w:t>Cell A ID</w:t>
      </w:r>
      <w:r w:rsidRPr="00A4664B">
        <w:rPr>
          <w:rFonts w:eastAsia="宋体"/>
          <w:lang w:eastAsia="ko-KR"/>
        </w:rPr>
        <w:t xml:space="preserve"> IE </w:t>
      </w:r>
      <w:r w:rsidRPr="00A4664B">
        <w:rPr>
          <w:rFonts w:eastAsia="宋体" w:hint="eastAsia"/>
          <w:lang w:eastAsia="zh-CN"/>
        </w:rPr>
        <w:t xml:space="preserve">indicating the same cell </w:t>
      </w:r>
      <w:r w:rsidRPr="00A4664B">
        <w:rPr>
          <w:rFonts w:eastAsia="宋体"/>
          <w:lang w:eastAsia="ko-KR"/>
        </w:rPr>
        <w:t>in the OD-SIB1 CONFIGURATION PROVISION RESPONSE message.</w:t>
      </w:r>
    </w:p>
    <w:p w14:paraId="53851C92" w14:textId="77777777" w:rsidR="00A4664B" w:rsidRPr="00A4664B" w:rsidRDefault="00A4664B" w:rsidP="00A4664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4664B">
        <w:rPr>
          <w:rFonts w:eastAsia="宋体"/>
          <w:lang w:eastAsia="ko-KR"/>
        </w:rPr>
        <w:t xml:space="preserve">If the </w:t>
      </w:r>
      <w:r w:rsidRPr="00A4664B">
        <w:rPr>
          <w:rFonts w:eastAsia="宋体"/>
          <w:i/>
          <w:iCs/>
          <w:lang w:eastAsia="ko-KR"/>
        </w:rPr>
        <w:t>Request Type</w:t>
      </w:r>
      <w:r w:rsidRPr="00A4664B">
        <w:rPr>
          <w:rFonts w:eastAsia="宋体"/>
          <w:lang w:eastAsia="ko-KR"/>
        </w:rPr>
        <w:t xml:space="preserve"> IE in the OD-SIB1 CONFIGURATION PROVISION REQUEST message is set to "start" and the </w:t>
      </w:r>
      <w:r w:rsidRPr="00A4664B">
        <w:rPr>
          <w:rFonts w:eastAsia="宋体"/>
          <w:i/>
          <w:iCs/>
          <w:lang w:eastAsia="ko-KR"/>
        </w:rPr>
        <w:t>NES Cell ID</w:t>
      </w:r>
      <w:r w:rsidRPr="00A4664B">
        <w:rPr>
          <w:rFonts w:eastAsia="宋体"/>
          <w:lang w:eastAsia="ko-KR"/>
        </w:rPr>
        <w:t xml:space="preserve"> IE indicates a cell for which the NG-RAN node</w:t>
      </w:r>
      <w:r w:rsidRPr="00A4664B">
        <w:rPr>
          <w:rFonts w:eastAsia="宋体"/>
          <w:vertAlign w:val="subscript"/>
          <w:lang w:eastAsia="ko-KR"/>
        </w:rPr>
        <w:t>2</w:t>
      </w:r>
      <w:r w:rsidRPr="00A4664B">
        <w:rPr>
          <w:rFonts w:eastAsia="宋体"/>
          <w:lang w:eastAsia="ko-KR"/>
        </w:rPr>
        <w:t xml:space="preserve"> is already </w:t>
      </w:r>
      <w:r w:rsidRPr="00A4664B">
        <w:rPr>
          <w:rFonts w:eastAsia="宋体" w:hint="eastAsia"/>
          <w:lang w:eastAsia="zh-CN"/>
        </w:rPr>
        <w:t>transmitt</w:t>
      </w:r>
      <w:r w:rsidRPr="00A4664B">
        <w:rPr>
          <w:rFonts w:eastAsia="宋体"/>
          <w:lang w:eastAsia="ko-KR"/>
        </w:rPr>
        <w:t>ing the OD-SIB1 Configuration:</w:t>
      </w:r>
    </w:p>
    <w:p w14:paraId="34A5E2AF" w14:textId="77777777" w:rsidR="00A4664B" w:rsidRPr="00A4664B" w:rsidRDefault="00A4664B" w:rsidP="00A466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 w:eastAsia="ko-KR"/>
        </w:rPr>
      </w:pPr>
      <w:r w:rsidRPr="00A4664B">
        <w:rPr>
          <w:rFonts w:eastAsia="Malgun Gothic" w:hint="eastAsia"/>
          <w:lang w:val="en-US" w:eastAsia="ko-KR"/>
        </w:rPr>
        <w:t>-</w:t>
      </w:r>
      <w:r w:rsidRPr="00A4664B">
        <w:rPr>
          <w:rFonts w:eastAsia="Malgun Gothic"/>
          <w:lang w:val="en-US" w:eastAsia="ko-KR"/>
        </w:rPr>
        <w:tab/>
      </w:r>
      <w:r w:rsidRPr="00A4664B">
        <w:rPr>
          <w:rFonts w:eastAsia="宋体"/>
          <w:lang w:val="en-US" w:eastAsia="ko-KR"/>
        </w:rPr>
        <w:t xml:space="preserve">If the request is for </w:t>
      </w:r>
      <w:r w:rsidRPr="00A4664B">
        <w:rPr>
          <w:rFonts w:eastAsia="Malgun Gothic"/>
          <w:lang w:val="en-US" w:eastAsia="zh-CN"/>
        </w:rPr>
        <w:t xml:space="preserve">a cell already transmitting the OD-SIB1 configuration </w:t>
      </w:r>
      <w:r w:rsidRPr="00A4664B">
        <w:rPr>
          <w:rFonts w:eastAsia="宋体"/>
          <w:lang w:val="en-US" w:eastAsia="ko-KR"/>
        </w:rPr>
        <w:t xml:space="preserve">for the cell identified by the </w:t>
      </w:r>
      <w:r w:rsidRPr="00A4664B">
        <w:rPr>
          <w:rFonts w:eastAsia="宋体"/>
          <w:i/>
          <w:iCs/>
          <w:lang w:val="en-US" w:eastAsia="ko-KR"/>
        </w:rPr>
        <w:t>NES Cell ID</w:t>
      </w:r>
      <w:r w:rsidRPr="00A4664B">
        <w:rPr>
          <w:rFonts w:eastAsia="宋体"/>
          <w:lang w:val="en-US" w:eastAsia="ko-KR"/>
        </w:rPr>
        <w:t xml:space="preserve"> IE, the NG-RAN node</w:t>
      </w:r>
      <w:r w:rsidRPr="00A4664B">
        <w:rPr>
          <w:rFonts w:eastAsia="宋体"/>
          <w:vertAlign w:val="subscript"/>
          <w:lang w:val="en-US" w:eastAsia="ko-KR"/>
        </w:rPr>
        <w:t>2</w:t>
      </w:r>
      <w:r w:rsidRPr="00A4664B">
        <w:rPr>
          <w:rFonts w:eastAsia="宋体"/>
          <w:lang w:val="en-US" w:eastAsia="ko-KR"/>
        </w:rPr>
        <w:t xml:space="preserve"> shall, if supported, stop the ongoing </w:t>
      </w:r>
      <w:r w:rsidRPr="00A4664B">
        <w:rPr>
          <w:rFonts w:eastAsia="Malgun Gothic"/>
          <w:lang w:val="en-US" w:eastAsia="zh-CN"/>
        </w:rPr>
        <w:t>transmission</w:t>
      </w:r>
      <w:r w:rsidRPr="00A4664B">
        <w:rPr>
          <w:rFonts w:eastAsia="宋体"/>
          <w:lang w:val="en-US" w:eastAsia="ko-KR"/>
        </w:rPr>
        <w:t xml:space="preserve"> and start </w:t>
      </w:r>
      <w:r w:rsidRPr="00A4664B">
        <w:rPr>
          <w:rFonts w:eastAsia="Malgun Gothic"/>
          <w:lang w:val="en-US" w:eastAsia="zh-CN"/>
        </w:rPr>
        <w:t>transmission</w:t>
      </w:r>
      <w:r w:rsidRPr="00A4664B">
        <w:rPr>
          <w:rFonts w:eastAsia="宋体"/>
          <w:lang w:val="en-US" w:eastAsia="ko-KR"/>
        </w:rPr>
        <w:t xml:space="preserve"> of the newly provided OD-SIB1 Configuration in SIBx. The NG-RAN </w:t>
      </w:r>
      <w:r w:rsidRPr="00A4664B">
        <w:rPr>
          <w:rFonts w:eastAsia="宋体"/>
          <w:lang w:val="en-US" w:eastAsia="ko-KR"/>
        </w:rPr>
        <w:lastRenderedPageBreak/>
        <w:t>node</w:t>
      </w:r>
      <w:r w:rsidRPr="00A4664B">
        <w:rPr>
          <w:rFonts w:eastAsia="宋体"/>
          <w:vertAlign w:val="subscript"/>
          <w:lang w:val="en-US" w:eastAsia="ko-KR"/>
        </w:rPr>
        <w:t>2</w:t>
      </w:r>
      <w:r w:rsidRPr="00A4664B">
        <w:rPr>
          <w:rFonts w:eastAsia="宋体"/>
          <w:lang w:val="en-US" w:eastAsia="ko-KR"/>
        </w:rPr>
        <w:t xml:space="preserve"> replaces the stored OD-SIB1 Configuration information with the newly received OD-SIB1 Configuration information.</w:t>
      </w:r>
    </w:p>
    <w:p w14:paraId="5AF61EA7" w14:textId="77777777" w:rsidR="00A4664B" w:rsidRPr="00A4664B" w:rsidRDefault="00A4664B" w:rsidP="00A466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A4664B">
        <w:rPr>
          <w:rFonts w:eastAsia="宋体" w:hint="eastAsia"/>
          <w:lang w:eastAsia="ko-KR"/>
        </w:rPr>
        <w:t>-</w:t>
      </w:r>
      <w:r w:rsidRPr="00A4664B">
        <w:rPr>
          <w:rFonts w:eastAsia="Malgun Gothic"/>
          <w:lang w:eastAsia="ko-KR"/>
        </w:rPr>
        <w:tab/>
      </w:r>
      <w:r w:rsidRPr="00A4664B">
        <w:rPr>
          <w:rFonts w:eastAsia="宋体"/>
          <w:lang w:val="en-US" w:eastAsia="ko-KR"/>
        </w:rPr>
        <w:t xml:space="preserve">If the request is for a new </w:t>
      </w:r>
      <w:r w:rsidRPr="00A4664B">
        <w:rPr>
          <w:rFonts w:eastAsia="Malgun Gothic"/>
          <w:lang w:val="en-US" w:eastAsia="zh-CN"/>
        </w:rPr>
        <w:t xml:space="preserve">cell indicated by the </w:t>
      </w:r>
      <w:r w:rsidRPr="00A4664B">
        <w:rPr>
          <w:rFonts w:eastAsia="宋体"/>
          <w:i/>
          <w:iCs/>
          <w:lang w:val="en-US" w:eastAsia="ko-KR"/>
        </w:rPr>
        <w:t>Cell A ID</w:t>
      </w:r>
      <w:r w:rsidRPr="00A4664B">
        <w:rPr>
          <w:rFonts w:eastAsia="Malgun Gothic"/>
          <w:i/>
          <w:iCs/>
          <w:lang w:val="en-US" w:eastAsia="zh-CN"/>
        </w:rPr>
        <w:t xml:space="preserve"> </w:t>
      </w:r>
      <w:r w:rsidRPr="00A4664B">
        <w:rPr>
          <w:rFonts w:eastAsia="Malgun Gothic"/>
          <w:lang w:val="en-US" w:eastAsia="zh-CN"/>
        </w:rPr>
        <w:t>IE</w:t>
      </w:r>
      <w:r w:rsidRPr="00A4664B">
        <w:rPr>
          <w:rFonts w:eastAsia="宋体"/>
          <w:lang w:val="en-US" w:eastAsia="ko-KR"/>
        </w:rPr>
        <w:t>, the NG-RAN node</w:t>
      </w:r>
      <w:r w:rsidRPr="00A4664B">
        <w:rPr>
          <w:rFonts w:eastAsia="宋体"/>
          <w:vertAlign w:val="subscript"/>
          <w:lang w:val="en-US" w:eastAsia="ko-KR"/>
        </w:rPr>
        <w:t>2</w:t>
      </w:r>
      <w:r w:rsidRPr="00A4664B">
        <w:rPr>
          <w:rFonts w:eastAsia="宋体"/>
          <w:lang w:val="en-US" w:eastAsia="ko-KR"/>
        </w:rPr>
        <w:t xml:space="preserve"> shall, if supported, start </w:t>
      </w:r>
      <w:r w:rsidRPr="00A4664B">
        <w:rPr>
          <w:rFonts w:eastAsia="Malgun Gothic"/>
          <w:lang w:val="en-US" w:eastAsia="zh-CN"/>
        </w:rPr>
        <w:t>transmitt</w:t>
      </w:r>
      <w:r w:rsidRPr="00A4664B">
        <w:rPr>
          <w:rFonts w:eastAsia="宋体"/>
          <w:lang w:val="en-US" w:eastAsia="ko-KR"/>
        </w:rPr>
        <w:t xml:space="preserve">ing the provided OD-SIB1 Configuration in SIBx in the cell indicated by </w:t>
      </w:r>
      <w:r w:rsidRPr="00A4664B">
        <w:rPr>
          <w:rFonts w:eastAsia="宋体"/>
          <w:i/>
          <w:iCs/>
          <w:lang w:val="en-US" w:eastAsia="ko-KR"/>
        </w:rPr>
        <w:t>Cell A ID</w:t>
      </w:r>
      <w:r w:rsidRPr="00A4664B">
        <w:rPr>
          <w:rFonts w:eastAsia="宋体"/>
          <w:lang w:val="en-US" w:eastAsia="ko-KR"/>
        </w:rPr>
        <w:t xml:space="preserve"> IE.</w:t>
      </w:r>
    </w:p>
    <w:p w14:paraId="6DF85B91" w14:textId="00F8DD1A" w:rsidR="00A4664B" w:rsidRDefault="00A4664B" w:rsidP="00A4664B">
      <w:pPr>
        <w:rPr>
          <w:rFonts w:eastAsia="宋体"/>
          <w:lang w:eastAsia="ko-KR"/>
        </w:rPr>
      </w:pPr>
      <w:r w:rsidRPr="00A4664B">
        <w:rPr>
          <w:rFonts w:eastAsia="宋体"/>
          <w:lang w:eastAsia="ko-KR"/>
        </w:rPr>
        <w:t xml:space="preserve">If </w:t>
      </w:r>
      <w:r w:rsidRPr="00A4664B">
        <w:rPr>
          <w:rFonts w:eastAsia="宋体" w:hint="eastAsia"/>
          <w:lang w:eastAsia="zh-CN"/>
        </w:rPr>
        <w:t xml:space="preserve">the </w:t>
      </w:r>
      <w:r w:rsidRPr="00A4664B">
        <w:rPr>
          <w:rFonts w:eastAsia="宋体" w:hint="eastAsia"/>
          <w:i/>
          <w:iCs/>
          <w:lang w:eastAsia="zh-CN"/>
        </w:rPr>
        <w:t>Request Type</w:t>
      </w:r>
      <w:r w:rsidRPr="00A4664B">
        <w:rPr>
          <w:rFonts w:eastAsia="宋体" w:hint="eastAsia"/>
          <w:lang w:eastAsia="zh-CN"/>
        </w:rPr>
        <w:t xml:space="preserve"> IE</w:t>
      </w:r>
      <w:r w:rsidRPr="00A4664B">
        <w:rPr>
          <w:rFonts w:eastAsia="宋体"/>
          <w:lang w:eastAsia="ko-KR"/>
        </w:rPr>
        <w:t xml:space="preserve"> in the OD-SIB1 CONFIGURATION PROVISION REQUEST message, is set to "stop" the NG-RAN node2 shall stop broadcasting OD-SIB1Configuration for the cell indicated by </w:t>
      </w:r>
      <w:r w:rsidRPr="00A4664B">
        <w:rPr>
          <w:rFonts w:eastAsia="宋体"/>
          <w:i/>
          <w:iCs/>
          <w:lang w:eastAsia="ko-KR"/>
        </w:rPr>
        <w:t>NES Cell ID</w:t>
      </w:r>
      <w:r w:rsidRPr="00A4664B">
        <w:rPr>
          <w:rFonts w:eastAsia="宋体"/>
          <w:lang w:eastAsia="ko-KR"/>
        </w:rPr>
        <w:t xml:space="preserve"> IE</w:t>
      </w:r>
      <w:ins w:id="6" w:author="Samsung" w:date="2025-10-02T00:35:00Z">
        <w:r>
          <w:rPr>
            <w:rFonts w:eastAsia="宋体"/>
            <w:lang w:eastAsia="ko-KR"/>
          </w:rPr>
          <w:t xml:space="preserve"> </w:t>
        </w:r>
      </w:ins>
      <w:r w:rsidRPr="00A4664B">
        <w:rPr>
          <w:rFonts w:eastAsia="宋体"/>
          <w:lang w:eastAsia="ko-KR"/>
        </w:rPr>
        <w:t>in SIBx. The NG-RAN node2 removes the stored OD-SIB1 Configuration.</w:t>
      </w:r>
    </w:p>
    <w:p w14:paraId="1182836C" w14:textId="77777777" w:rsidR="00A4664B" w:rsidRPr="00A4664B" w:rsidRDefault="00A4664B" w:rsidP="00A466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7" w:name="_Toc155959728"/>
      <w:bookmarkStart w:id="8" w:name="_Toc209706537"/>
      <w:r w:rsidRPr="00A4664B">
        <w:rPr>
          <w:rFonts w:ascii="Arial" w:eastAsia="宋体" w:hAnsi="Arial"/>
          <w:sz w:val="24"/>
          <w:lang w:eastAsia="ko-KR"/>
        </w:rPr>
        <w:t>8.4.17.3</w:t>
      </w:r>
      <w:r w:rsidRPr="00A4664B">
        <w:rPr>
          <w:rFonts w:ascii="Arial" w:eastAsia="宋体" w:hAnsi="Arial"/>
          <w:sz w:val="24"/>
          <w:lang w:eastAsia="ko-KR"/>
        </w:rPr>
        <w:tab/>
        <w:t>Unsuccessful Operation</w:t>
      </w:r>
      <w:bookmarkEnd w:id="7"/>
      <w:bookmarkEnd w:id="8"/>
    </w:p>
    <w:p w14:paraId="56F87ECE" w14:textId="77777777" w:rsidR="00A4664B" w:rsidRPr="00A4664B" w:rsidRDefault="00A4664B" w:rsidP="00A466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val="en-US" w:eastAsia="ko-KR"/>
        </w:rPr>
      </w:pPr>
      <w:r w:rsidRPr="00A4664B">
        <w:rPr>
          <w:rFonts w:ascii="Arial" w:eastAsia="宋体" w:hAnsi="Arial"/>
          <w:b/>
          <w:lang w:eastAsia="ko-KR"/>
        </w:rPr>
        <w:object w:dxaOrig="6473" w:dyaOrig="2260" w14:anchorId="4913A3DF">
          <v:shape id="_x0000_i1026" type="#_x0000_t75" style="width:323.7pt;height:113.95pt" o:ole="">
            <v:imagedata r:id="rId13" o:title=""/>
          </v:shape>
          <o:OLEObject Type="Embed" ProgID="Word.Picture.8" ShapeID="_x0000_i1026" DrawAspect="Content" ObjectID="_1820984156" r:id="rId14"/>
        </w:object>
      </w:r>
    </w:p>
    <w:p w14:paraId="162583FF" w14:textId="77777777" w:rsidR="00A4664B" w:rsidRPr="00A4664B" w:rsidRDefault="00A4664B" w:rsidP="00A4664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val="en-US" w:eastAsia="ko-KR"/>
        </w:rPr>
      </w:pPr>
      <w:r w:rsidRPr="00A4664B">
        <w:rPr>
          <w:rFonts w:ascii="Arial" w:eastAsia="宋体" w:hAnsi="Arial"/>
          <w:b/>
          <w:lang w:val="en-US" w:eastAsia="ko-KR"/>
        </w:rPr>
        <w:t xml:space="preserve">Figure 8.4.17.3-1: </w:t>
      </w:r>
      <w:r w:rsidRPr="00A4664B">
        <w:rPr>
          <w:rFonts w:ascii="Arial" w:eastAsia="宋体" w:hAnsi="Arial"/>
          <w:b/>
          <w:lang w:val="en-US" w:eastAsia="ja-JP"/>
        </w:rPr>
        <w:t>OD-SIB1 Configuration Provision procedure</w:t>
      </w:r>
      <w:r w:rsidRPr="00A4664B">
        <w:rPr>
          <w:rFonts w:ascii="Arial" w:eastAsia="宋体" w:hAnsi="Arial"/>
          <w:b/>
          <w:lang w:val="en-US" w:eastAsia="ko-KR"/>
        </w:rPr>
        <w:t>, unsuccessful operation</w:t>
      </w:r>
    </w:p>
    <w:p w14:paraId="38459B57" w14:textId="77777777" w:rsidR="00A4664B" w:rsidRPr="00A4664B" w:rsidRDefault="00A4664B" w:rsidP="00A4664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4664B">
        <w:rPr>
          <w:rFonts w:eastAsia="宋体"/>
          <w:lang w:eastAsia="ja-JP"/>
        </w:rPr>
        <w:t xml:space="preserve">If the </w:t>
      </w:r>
      <w:r w:rsidRPr="00A4664B">
        <w:rPr>
          <w:rFonts w:eastAsia="宋体"/>
          <w:lang w:eastAsia="ko-KR"/>
        </w:rPr>
        <w:t>NG-RAN node</w:t>
      </w:r>
      <w:r w:rsidRPr="00A4664B">
        <w:rPr>
          <w:rFonts w:eastAsia="宋体"/>
          <w:vertAlign w:val="subscript"/>
          <w:lang w:eastAsia="ko-KR"/>
        </w:rPr>
        <w:t>2</w:t>
      </w:r>
      <w:r w:rsidRPr="00A4664B">
        <w:rPr>
          <w:rFonts w:eastAsia="宋体"/>
          <w:lang w:eastAsia="ko-KR"/>
        </w:rPr>
        <w:t xml:space="preserve"> </w:t>
      </w:r>
      <w:r w:rsidRPr="00A4664B">
        <w:rPr>
          <w:rFonts w:eastAsia="宋体"/>
          <w:lang w:eastAsia="ja-JP"/>
        </w:rPr>
        <w:t>cannot transmit the provided OD-SIB1 Configuration in SIBx,</w:t>
      </w:r>
      <w:r w:rsidRPr="00A4664B">
        <w:rPr>
          <w:rFonts w:eastAsia="宋体"/>
          <w:lang w:eastAsia="ko-KR"/>
        </w:rPr>
        <w:t xml:space="preserve"> </w:t>
      </w:r>
      <w:r w:rsidRPr="00A4664B">
        <w:rPr>
          <w:rFonts w:eastAsia="宋体"/>
          <w:lang w:eastAsia="ja-JP"/>
        </w:rPr>
        <w:t xml:space="preserve">the </w:t>
      </w:r>
      <w:r w:rsidRPr="00A4664B">
        <w:rPr>
          <w:rFonts w:eastAsia="宋体"/>
          <w:lang w:eastAsia="ko-KR"/>
        </w:rPr>
        <w:t>NG-RAN node</w:t>
      </w:r>
      <w:r w:rsidRPr="00A4664B">
        <w:rPr>
          <w:rFonts w:eastAsia="宋体"/>
          <w:vertAlign w:val="subscript"/>
          <w:lang w:eastAsia="ko-KR"/>
        </w:rPr>
        <w:t>2</w:t>
      </w:r>
      <w:r w:rsidRPr="00A4664B">
        <w:rPr>
          <w:rFonts w:eastAsia="宋体"/>
          <w:lang w:eastAsia="ja-JP"/>
        </w:rPr>
        <w:t xml:space="preserve"> shall send the OD-SIB1 CONFIGURATION PROVISION FAILURE message. </w:t>
      </w:r>
      <w:r w:rsidRPr="00A4664B">
        <w:rPr>
          <w:rFonts w:eastAsia="宋体"/>
          <w:lang w:eastAsia="ko-KR"/>
        </w:rPr>
        <w:t xml:space="preserve">The message shall contain the </w:t>
      </w:r>
      <w:r w:rsidRPr="00A4664B">
        <w:rPr>
          <w:rFonts w:eastAsia="宋体"/>
          <w:i/>
          <w:lang w:eastAsia="ko-KR"/>
        </w:rPr>
        <w:t xml:space="preserve">Cause </w:t>
      </w:r>
      <w:r w:rsidRPr="00A4664B">
        <w:rPr>
          <w:rFonts w:eastAsia="宋体"/>
          <w:lang w:eastAsia="ko-KR"/>
        </w:rPr>
        <w:t>IE with an appropriate value.</w:t>
      </w:r>
    </w:p>
    <w:p w14:paraId="616519F1" w14:textId="77777777" w:rsidR="00A4664B" w:rsidRPr="00A4664B" w:rsidRDefault="00A4664B" w:rsidP="00A4664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A4664B">
        <w:rPr>
          <w:rFonts w:eastAsia="宋体"/>
          <w:lang w:eastAsia="ko-KR"/>
        </w:rPr>
        <w:t xml:space="preserve">If the </w:t>
      </w:r>
      <w:r w:rsidRPr="00A4664B">
        <w:rPr>
          <w:rFonts w:eastAsia="宋体"/>
          <w:i/>
          <w:lang w:eastAsia="ko-KR"/>
        </w:rPr>
        <w:t>Cell</w:t>
      </w:r>
      <w:r w:rsidRPr="00A4664B">
        <w:rPr>
          <w:rFonts w:eastAsia="宋体"/>
          <w:lang w:eastAsia="ko-KR"/>
        </w:rPr>
        <w:t xml:space="preserve"> </w:t>
      </w:r>
      <w:r w:rsidRPr="00A4664B">
        <w:rPr>
          <w:rFonts w:eastAsia="宋体"/>
          <w:i/>
          <w:lang w:eastAsia="ko-KR"/>
          <w:rPrChange w:id="9" w:author="Samsung" w:date="2025-10-02T00:37:00Z">
            <w:rPr>
              <w:rFonts w:eastAsia="宋体"/>
              <w:lang w:eastAsia="ko-KR"/>
            </w:rPr>
          </w:rPrChange>
        </w:rPr>
        <w:t>A</w:t>
      </w:r>
      <w:r w:rsidRPr="00A4664B">
        <w:rPr>
          <w:rFonts w:eastAsia="宋体"/>
          <w:lang w:eastAsia="ko-KR"/>
        </w:rPr>
        <w:t xml:space="preserve"> </w:t>
      </w:r>
      <w:r w:rsidRPr="00A4664B">
        <w:rPr>
          <w:rFonts w:eastAsia="宋体"/>
          <w:i/>
          <w:iCs/>
          <w:lang w:eastAsia="ko-KR"/>
        </w:rPr>
        <w:t xml:space="preserve">ID </w:t>
      </w:r>
      <w:r w:rsidRPr="00A4664B">
        <w:rPr>
          <w:rFonts w:eastAsia="宋体"/>
          <w:lang w:eastAsia="ko-KR"/>
        </w:rPr>
        <w:t>IE is included in the OD-SIB1 CONFIGURATION PROVISION REQUEST message and the NG-RAN node</w:t>
      </w:r>
      <w:r w:rsidRPr="00A4664B">
        <w:rPr>
          <w:rFonts w:eastAsia="宋体"/>
          <w:vertAlign w:val="subscript"/>
          <w:lang w:eastAsia="ko-KR"/>
        </w:rPr>
        <w:t>2</w:t>
      </w:r>
      <w:r w:rsidRPr="00A4664B">
        <w:rPr>
          <w:rFonts w:eastAsia="宋体"/>
          <w:lang w:eastAsia="ko-KR"/>
        </w:rPr>
        <w:t xml:space="preserve"> cannot transmit the provided OD-SIB1 Configuration in SIBx of the cell indicated by the </w:t>
      </w:r>
      <w:r w:rsidRPr="00A4664B">
        <w:rPr>
          <w:rFonts w:eastAsia="宋体"/>
          <w:i/>
          <w:lang w:eastAsia="ko-KR"/>
        </w:rPr>
        <w:t>Cell A ID</w:t>
      </w:r>
      <w:r w:rsidRPr="00A4664B">
        <w:rPr>
          <w:rFonts w:eastAsia="宋体"/>
          <w:lang w:eastAsia="ko-KR"/>
        </w:rPr>
        <w:t xml:space="preserve"> IE, the NG-RAN node</w:t>
      </w:r>
      <w:r w:rsidRPr="00A4664B">
        <w:rPr>
          <w:rFonts w:eastAsia="宋体"/>
          <w:vertAlign w:val="subscript"/>
          <w:lang w:eastAsia="ko-KR"/>
        </w:rPr>
        <w:t>2</w:t>
      </w:r>
      <w:r w:rsidRPr="00A4664B">
        <w:rPr>
          <w:rFonts w:eastAsia="宋体"/>
          <w:lang w:eastAsia="ko-KR"/>
        </w:rPr>
        <w:t xml:space="preserve"> shall send the OD-SIB1 CONFIGURATION PROVISION FAILURE message. The NG-RAN node</w:t>
      </w:r>
      <w:r w:rsidRPr="00A4664B">
        <w:rPr>
          <w:rFonts w:eastAsia="宋体"/>
          <w:vertAlign w:val="subscript"/>
          <w:lang w:eastAsia="ko-KR"/>
        </w:rPr>
        <w:t>2</w:t>
      </w:r>
      <w:r w:rsidRPr="00A4664B">
        <w:rPr>
          <w:rFonts w:eastAsia="宋体"/>
          <w:lang w:eastAsia="ko-KR"/>
        </w:rPr>
        <w:t xml:space="preserve"> includes the </w:t>
      </w:r>
      <w:r w:rsidRPr="00A4664B">
        <w:rPr>
          <w:rFonts w:eastAsia="宋体"/>
          <w:i/>
          <w:iCs/>
          <w:lang w:eastAsia="ko-KR"/>
        </w:rPr>
        <w:t>Cell A ID</w:t>
      </w:r>
      <w:r w:rsidRPr="00A4664B">
        <w:rPr>
          <w:rFonts w:eastAsia="宋体"/>
          <w:lang w:eastAsia="ko-KR"/>
        </w:rPr>
        <w:t xml:space="preserve"> IE in the OD-SIB1 CONFIGURATION PROVISION FAILURE message.</w:t>
      </w:r>
    </w:p>
    <w:p w14:paraId="319A0AAA" w14:textId="77777777" w:rsidR="002B7B75" w:rsidRDefault="002B7B75" w:rsidP="003C1705">
      <w:pPr>
        <w:spacing w:after="0"/>
        <w:jc w:val="center"/>
        <w:rPr>
          <w:color w:val="FF0000"/>
        </w:rPr>
      </w:pPr>
    </w:p>
    <w:p w14:paraId="0C067794" w14:textId="77777777" w:rsidR="00D35424" w:rsidRDefault="00D35424" w:rsidP="00D35424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24FF208" w14:textId="77777777" w:rsidR="00B81921" w:rsidRPr="00B81921" w:rsidRDefault="00B81921" w:rsidP="00B8192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0" w:name="_Toc209706669"/>
      <w:r w:rsidRPr="00B81921">
        <w:rPr>
          <w:rFonts w:ascii="Arial" w:eastAsia="宋体" w:hAnsi="Arial"/>
          <w:sz w:val="24"/>
          <w:lang w:eastAsia="ko-KR"/>
        </w:rPr>
        <w:t>9.1.3.31</w:t>
      </w:r>
      <w:r w:rsidRPr="00B81921">
        <w:rPr>
          <w:rFonts w:ascii="Arial" w:eastAsia="宋体" w:hAnsi="Arial"/>
          <w:sz w:val="24"/>
          <w:lang w:eastAsia="ko-KR"/>
        </w:rPr>
        <w:tab/>
        <w:t>OD-SIB1 CONFIGURATION PROVISION RESPONSE</w:t>
      </w:r>
      <w:bookmarkEnd w:id="10"/>
    </w:p>
    <w:p w14:paraId="7004DB18" w14:textId="77777777" w:rsidR="00B81921" w:rsidRPr="00B81921" w:rsidRDefault="00B81921" w:rsidP="00B8192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81921">
        <w:rPr>
          <w:rFonts w:eastAsia="宋体"/>
          <w:lang w:eastAsia="ko-KR"/>
        </w:rPr>
        <w:t>This message is sent by an NG-RAN node</w:t>
      </w:r>
      <w:r w:rsidRPr="00B81921">
        <w:rPr>
          <w:rFonts w:eastAsia="宋体"/>
          <w:vertAlign w:val="subscript"/>
          <w:lang w:eastAsia="ko-KR"/>
        </w:rPr>
        <w:t>2</w:t>
      </w:r>
      <w:r w:rsidRPr="00B81921">
        <w:rPr>
          <w:rFonts w:eastAsia="宋体"/>
          <w:lang w:eastAsia="ko-KR"/>
        </w:rPr>
        <w:t xml:space="preserve"> to a peer NG-RAN node</w:t>
      </w:r>
      <w:r w:rsidRPr="00B81921">
        <w:rPr>
          <w:rFonts w:eastAsia="宋体"/>
          <w:vertAlign w:val="subscript"/>
          <w:lang w:eastAsia="ko-KR"/>
        </w:rPr>
        <w:t>1</w:t>
      </w:r>
      <w:r w:rsidRPr="00B81921">
        <w:rPr>
          <w:rFonts w:eastAsia="宋体"/>
          <w:lang w:eastAsia="ko-KR"/>
        </w:rPr>
        <w:t xml:space="preserve"> to indicate that the OD-SIB1 configuration will be provided by the NG-RAN node</w:t>
      </w:r>
      <w:r w:rsidRPr="00B81921">
        <w:rPr>
          <w:rFonts w:eastAsia="宋体"/>
          <w:vertAlign w:val="subscript"/>
          <w:lang w:eastAsia="ko-KR"/>
        </w:rPr>
        <w:t>2</w:t>
      </w:r>
      <w:r w:rsidRPr="00B81921">
        <w:rPr>
          <w:rFonts w:eastAsia="宋体"/>
          <w:lang w:eastAsia="ko-KR"/>
        </w:rPr>
        <w:t xml:space="preserve"> as requested by the NG-RAN node</w:t>
      </w:r>
      <w:r w:rsidRPr="00B81921">
        <w:rPr>
          <w:rFonts w:eastAsia="宋体"/>
          <w:vertAlign w:val="subscript"/>
          <w:lang w:eastAsia="ko-KR"/>
        </w:rPr>
        <w:t>1</w:t>
      </w:r>
      <w:r w:rsidRPr="00B81921">
        <w:rPr>
          <w:rFonts w:eastAsia="宋体"/>
          <w:lang w:eastAsia="ko-KR"/>
        </w:rPr>
        <w:t>.</w:t>
      </w:r>
    </w:p>
    <w:p w14:paraId="05561EC9" w14:textId="77777777" w:rsidR="00B81921" w:rsidRPr="00B81921" w:rsidRDefault="00B81921" w:rsidP="00B8192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bookmarkStart w:id="11" w:name="_MCCTEMPBM_CRPT75870551___7"/>
      <w:r w:rsidRPr="00B81921">
        <w:rPr>
          <w:rFonts w:eastAsia="宋体"/>
          <w:lang w:eastAsia="ko-KR"/>
        </w:rPr>
        <w:t>Direction: NG-RAN node</w:t>
      </w:r>
      <w:r w:rsidRPr="00B81921">
        <w:rPr>
          <w:rFonts w:eastAsia="宋体"/>
          <w:vertAlign w:val="subscript"/>
          <w:lang w:eastAsia="ko-KR"/>
        </w:rPr>
        <w:t>2</w:t>
      </w:r>
      <w:r w:rsidRPr="00B81921">
        <w:rPr>
          <w:rFonts w:eastAsia="宋体"/>
          <w:lang w:eastAsia="ko-KR"/>
        </w:rPr>
        <w:t xml:space="preserve"> </w:t>
      </w:r>
      <w:r w:rsidRPr="00B81921">
        <w:rPr>
          <w:rFonts w:ascii="Symbol" w:eastAsia="Symbol" w:hAnsi="Symbol" w:cs="Symbol"/>
          <w:lang w:eastAsia="ko-KR"/>
        </w:rPr>
        <w:t></w:t>
      </w:r>
      <w:r w:rsidRPr="00B81921">
        <w:rPr>
          <w:rFonts w:eastAsia="宋体"/>
          <w:lang w:eastAsia="ko-KR"/>
        </w:rPr>
        <w:t xml:space="preserve"> NG-RAN node</w:t>
      </w:r>
      <w:r w:rsidRPr="00B81921">
        <w:rPr>
          <w:rFonts w:eastAsia="宋体"/>
          <w:vertAlign w:val="subscript"/>
          <w:lang w:eastAsia="ko-KR"/>
        </w:rPr>
        <w:t>1</w:t>
      </w:r>
      <w:r w:rsidRPr="00B81921">
        <w:rPr>
          <w:rFonts w:eastAsia="宋体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81921" w:rsidRPr="00B81921" w14:paraId="256000CE" w14:textId="77777777" w:rsidTr="00AF319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1"/>
          <w:p w14:paraId="53E7AA42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8A61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945E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87A2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0F25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C840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EF81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81921" w:rsidRPr="00B81921" w14:paraId="787B33F5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A99D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D084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21C2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E617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FFA8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C12C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9977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B81921" w:rsidRPr="00B81921" w14:paraId="5B8923E0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3405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NES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5A96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243B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A91A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792310BA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97F2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F9CD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13FA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B81921" w:rsidRPr="00B81921" w14:paraId="10C96695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4236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lastRenderedPageBreak/>
              <w:t>Cell 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D26F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81921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A45F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A541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74AD9929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9EF9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91A5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42F3" w14:textId="6BAF05F1" w:rsidR="00B81921" w:rsidRPr="00B81921" w:rsidRDefault="00C96F57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ins w:id="12" w:author="Samsung" w:date="2025-10-02T00:39:00Z">
              <w:r w:rsidRPr="00B81921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  <w:del w:id="13" w:author="Samsung" w:date="2025-10-02T00:39:00Z">
              <w:r w:rsidR="00B81921" w:rsidRPr="00B81921" w:rsidDel="00C96F57">
                <w:rPr>
                  <w:rFonts w:ascii="Arial" w:eastAsia="宋体" w:hAnsi="Arial"/>
                  <w:sz w:val="18"/>
                  <w:lang w:eastAsia="ja-JP"/>
                </w:rPr>
                <w:delText>ignore</w:delText>
              </w:r>
            </w:del>
          </w:p>
        </w:tc>
      </w:tr>
      <w:tr w:rsidR="00B81921" w:rsidRPr="00B81921" w14:paraId="20BCF6EF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0D0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Cs/>
                <w:sz w:val="18"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B542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7992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B2A6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bCs/>
                <w:sz w:val="18"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77A0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0F90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EA5F" w14:textId="77777777" w:rsidR="00B81921" w:rsidRPr="00B81921" w:rsidRDefault="00B81921" w:rsidP="00B819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81921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</w:tbl>
    <w:p w14:paraId="0C5A000D" w14:textId="77777777" w:rsidR="00B81921" w:rsidRPr="00B81921" w:rsidRDefault="00B81921" w:rsidP="00B8192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368D7C60" w14:textId="77777777" w:rsidR="00BF3D4B" w:rsidRPr="00BF3D4B" w:rsidRDefault="00BF3D4B" w:rsidP="00BF3D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4" w:name="_Toc209706670"/>
      <w:r w:rsidRPr="00BF3D4B">
        <w:rPr>
          <w:rFonts w:ascii="Arial" w:eastAsia="宋体" w:hAnsi="Arial"/>
          <w:sz w:val="24"/>
          <w:lang w:eastAsia="ko-KR"/>
        </w:rPr>
        <w:t>9.1.3.32</w:t>
      </w:r>
      <w:r w:rsidRPr="00BF3D4B">
        <w:rPr>
          <w:rFonts w:ascii="Arial" w:eastAsia="宋体" w:hAnsi="Arial"/>
          <w:sz w:val="24"/>
          <w:lang w:eastAsia="ko-KR"/>
        </w:rPr>
        <w:tab/>
        <w:t>OD-SIB1 CONFIGURATION PROVISION FAILURE</w:t>
      </w:r>
      <w:bookmarkEnd w:id="14"/>
    </w:p>
    <w:p w14:paraId="6CE92FE9" w14:textId="77777777" w:rsidR="00BF3D4B" w:rsidRPr="00BF3D4B" w:rsidRDefault="00BF3D4B" w:rsidP="00BF3D4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ko-KR"/>
        </w:rPr>
      </w:pPr>
      <w:r w:rsidRPr="00BF3D4B">
        <w:rPr>
          <w:rFonts w:eastAsia="宋体" w:cs="Arial"/>
          <w:lang w:eastAsia="ko-KR"/>
        </w:rPr>
        <w:t>This message is sent by an NG-RAN node</w:t>
      </w:r>
      <w:r w:rsidRPr="00BF3D4B">
        <w:rPr>
          <w:rFonts w:eastAsia="宋体" w:cs="Arial"/>
          <w:vertAlign w:val="subscript"/>
          <w:lang w:eastAsia="ko-KR"/>
        </w:rPr>
        <w:t>2</w:t>
      </w:r>
      <w:r w:rsidRPr="00BF3D4B">
        <w:rPr>
          <w:rFonts w:eastAsia="宋体" w:cs="Arial"/>
          <w:lang w:eastAsia="ko-KR"/>
        </w:rPr>
        <w:t xml:space="preserve"> to a peer NG-RAN node</w:t>
      </w:r>
      <w:r w:rsidRPr="00BF3D4B">
        <w:rPr>
          <w:rFonts w:eastAsia="宋体" w:cs="Arial"/>
          <w:vertAlign w:val="subscript"/>
          <w:lang w:eastAsia="ko-KR"/>
        </w:rPr>
        <w:t>1</w:t>
      </w:r>
      <w:r w:rsidRPr="00BF3D4B">
        <w:rPr>
          <w:rFonts w:eastAsia="宋体" w:cs="Arial"/>
          <w:lang w:eastAsia="ko-KR"/>
        </w:rPr>
        <w:t xml:space="preserve"> to indicate that the OD-SIB1 configuration cannot be provided by the NG-RAN node</w:t>
      </w:r>
      <w:r w:rsidRPr="00BF3D4B">
        <w:rPr>
          <w:rFonts w:eastAsia="宋体" w:cs="Arial"/>
          <w:vertAlign w:val="subscript"/>
          <w:lang w:eastAsia="ko-KR"/>
        </w:rPr>
        <w:t>2</w:t>
      </w:r>
      <w:r w:rsidRPr="00BF3D4B">
        <w:rPr>
          <w:rFonts w:eastAsia="宋体" w:cs="Arial"/>
          <w:lang w:eastAsia="ko-KR"/>
        </w:rPr>
        <w:t xml:space="preserve"> as requested by the NG-RAN node</w:t>
      </w:r>
      <w:r w:rsidRPr="00BF3D4B">
        <w:rPr>
          <w:rFonts w:eastAsia="宋体" w:cs="Arial"/>
          <w:vertAlign w:val="subscript"/>
          <w:lang w:eastAsia="ko-KR"/>
        </w:rPr>
        <w:t>1</w:t>
      </w:r>
      <w:r w:rsidRPr="00BF3D4B">
        <w:rPr>
          <w:rFonts w:eastAsia="宋体" w:cs="Arial"/>
          <w:lang w:eastAsia="ko-KR"/>
        </w:rPr>
        <w:t>.</w:t>
      </w:r>
    </w:p>
    <w:p w14:paraId="48DFF0F5" w14:textId="77777777" w:rsidR="00BF3D4B" w:rsidRPr="00BF3D4B" w:rsidRDefault="00BF3D4B" w:rsidP="00BF3D4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bookmarkStart w:id="15" w:name="_MCCTEMPBM_CRPT75870552___7"/>
      <w:r w:rsidRPr="00BF3D4B">
        <w:rPr>
          <w:rFonts w:eastAsia="宋体"/>
          <w:lang w:eastAsia="ko-KR"/>
        </w:rPr>
        <w:t>Direction: NG-RAN node</w:t>
      </w:r>
      <w:r w:rsidRPr="00BF3D4B">
        <w:rPr>
          <w:rFonts w:eastAsia="宋体"/>
          <w:vertAlign w:val="subscript"/>
          <w:lang w:eastAsia="ko-KR"/>
        </w:rPr>
        <w:t>2</w:t>
      </w:r>
      <w:r w:rsidRPr="00BF3D4B">
        <w:rPr>
          <w:rFonts w:eastAsia="宋体"/>
          <w:lang w:eastAsia="ko-KR"/>
        </w:rPr>
        <w:t xml:space="preserve"> </w:t>
      </w:r>
      <w:r w:rsidRPr="00BF3D4B">
        <w:rPr>
          <w:rFonts w:ascii="Symbol" w:eastAsia="Symbol" w:hAnsi="Symbol" w:cs="Symbol"/>
          <w:lang w:eastAsia="ko-KR"/>
        </w:rPr>
        <w:t></w:t>
      </w:r>
      <w:r w:rsidRPr="00BF3D4B">
        <w:rPr>
          <w:rFonts w:eastAsia="宋体"/>
          <w:lang w:eastAsia="ko-KR"/>
        </w:rPr>
        <w:t xml:space="preserve"> NG-RAN node</w:t>
      </w:r>
      <w:r w:rsidRPr="00BF3D4B">
        <w:rPr>
          <w:rFonts w:eastAsia="宋体"/>
          <w:vertAlign w:val="subscript"/>
          <w:lang w:eastAsia="ko-KR"/>
        </w:rPr>
        <w:t>1</w:t>
      </w:r>
      <w:r w:rsidRPr="00BF3D4B">
        <w:rPr>
          <w:rFonts w:eastAsia="宋体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F3D4B" w:rsidRPr="00BF3D4B" w14:paraId="3BCFA0F7" w14:textId="77777777" w:rsidTr="00AF319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p w14:paraId="522BD5D2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CBED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3FDA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78AB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163B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B4AC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D8CB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F3D4B" w:rsidRPr="00BF3D4B" w14:paraId="197057BB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E691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2369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7213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115A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8A5B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84AD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9C7E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BF3D4B" w:rsidRPr="00BF3D4B" w14:paraId="20CF1906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5F21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F3D4B">
              <w:rPr>
                <w:rFonts w:ascii="Arial" w:eastAsia="宋体" w:hAnsi="Arial"/>
                <w:sz w:val="18"/>
                <w:lang w:eastAsia="ko-KR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1F52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F3D4B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7EAE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B6A6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F3D4B">
              <w:rPr>
                <w:rFonts w:ascii="Arial" w:eastAsia="宋体" w:hAnsi="Arial"/>
                <w:sz w:val="18"/>
                <w:lang w:eastAsia="ko-KR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C530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95D4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F3D4B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EC96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F3D4B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BF3D4B" w:rsidRPr="00BF3D4B" w14:paraId="44EB6D54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CF8D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NES Ce</w:t>
            </w:r>
            <w:r w:rsidRPr="00BF3D4B">
              <w:rPr>
                <w:rFonts w:ascii="Arial" w:eastAsia="宋体" w:hAnsi="Arial" w:hint="eastAsia"/>
                <w:sz w:val="18"/>
                <w:lang w:val="en-US" w:eastAsia="ko-KR"/>
              </w:rPr>
              <w:t>l</w:t>
            </w:r>
            <w:r w:rsidRPr="00BF3D4B">
              <w:rPr>
                <w:rFonts w:ascii="Arial" w:eastAsia="宋体" w:hAnsi="Arial"/>
                <w:sz w:val="18"/>
                <w:lang w:eastAsia="ja-JP"/>
              </w:rPr>
              <w:t>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1BEE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F3D4B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4CC8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6DE5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4A28D0D8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C277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1A76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E26E" w14:textId="27BBE98A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ins w:id="16" w:author="Samsung" w:date="2025-10-02T00:42:00Z">
              <w:r w:rsidRPr="00BF3D4B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  <w:del w:id="17" w:author="Samsung" w:date="2025-10-02T00:42:00Z">
              <w:r w:rsidRPr="00BF3D4B" w:rsidDel="00BF3D4B">
                <w:rPr>
                  <w:rFonts w:ascii="Arial" w:eastAsia="宋体" w:hAnsi="Arial"/>
                  <w:sz w:val="18"/>
                  <w:lang w:eastAsia="ja-JP"/>
                </w:rPr>
                <w:delText>ignore</w:delText>
              </w:r>
            </w:del>
          </w:p>
        </w:tc>
      </w:tr>
      <w:tr w:rsidR="00BF3D4B" w:rsidRPr="00BF3D4B" w14:paraId="1BB6625D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016A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Cell 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0770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BF3D4B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3BE9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4CF5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469741D3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07EE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0BDB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9499" w14:textId="3413287A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ins w:id="18" w:author="Samsung" w:date="2025-10-02T00:42:00Z">
              <w:r w:rsidRPr="00BF3D4B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  <w:del w:id="19" w:author="Samsung" w:date="2025-10-02T00:42:00Z">
              <w:r w:rsidRPr="00BF3D4B" w:rsidDel="00BF3D4B">
                <w:rPr>
                  <w:rFonts w:ascii="Arial" w:eastAsia="宋体" w:hAnsi="Arial"/>
                  <w:sz w:val="18"/>
                  <w:lang w:eastAsia="ja-JP"/>
                </w:rPr>
                <w:delText>ignore</w:delText>
              </w:r>
            </w:del>
          </w:p>
        </w:tc>
      </w:tr>
      <w:tr w:rsidR="00BF3D4B" w:rsidRPr="00BF3D4B" w14:paraId="472BAA23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6C7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1496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A597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8FA9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1F42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1127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C768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F3D4B" w:rsidRPr="00BF3D4B" w14:paraId="10D911CF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D3E2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Cs/>
                <w:sz w:val="18"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76C5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Cs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2C2C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6E33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Cs/>
                <w:sz w:val="18"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68AD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A000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C9BB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</w:tbl>
    <w:p w14:paraId="728CE3E0" w14:textId="77777777" w:rsidR="00BF3D4B" w:rsidRPr="00BF3D4B" w:rsidRDefault="00BF3D4B" w:rsidP="00BF3D4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220EF2A0" w14:textId="77777777" w:rsidR="00BF3D4B" w:rsidRPr="00BF3D4B" w:rsidRDefault="00BF3D4B" w:rsidP="00BF3D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0" w:name="_Toc209706671"/>
      <w:r w:rsidRPr="00BF3D4B">
        <w:rPr>
          <w:rFonts w:ascii="Arial" w:eastAsia="宋体" w:hAnsi="Arial"/>
          <w:sz w:val="24"/>
          <w:lang w:eastAsia="ko-KR"/>
        </w:rPr>
        <w:t>9.1.3.33</w:t>
      </w:r>
      <w:r w:rsidRPr="00BF3D4B">
        <w:rPr>
          <w:rFonts w:ascii="Arial" w:eastAsia="宋体" w:hAnsi="Arial"/>
          <w:sz w:val="24"/>
          <w:lang w:eastAsia="ko-KR"/>
        </w:rPr>
        <w:tab/>
        <w:t>OD-SIB1 CONFIGURATION PROVISION STATUS UPDATE</w:t>
      </w:r>
      <w:bookmarkEnd w:id="20"/>
    </w:p>
    <w:p w14:paraId="327EAD7B" w14:textId="77777777" w:rsidR="00BF3D4B" w:rsidRPr="00BF3D4B" w:rsidRDefault="00BF3D4B" w:rsidP="00BF3D4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F3D4B">
        <w:rPr>
          <w:rFonts w:eastAsia="宋体"/>
          <w:lang w:eastAsia="ko-KR"/>
        </w:rPr>
        <w:t>This message is sent by an NG-RAN node</w:t>
      </w:r>
      <w:r w:rsidRPr="00BF3D4B">
        <w:rPr>
          <w:rFonts w:eastAsia="宋体"/>
          <w:vertAlign w:val="subscript"/>
          <w:lang w:eastAsia="ko-KR"/>
        </w:rPr>
        <w:t>2</w:t>
      </w:r>
      <w:r w:rsidRPr="00BF3D4B">
        <w:rPr>
          <w:rFonts w:eastAsia="宋体"/>
          <w:lang w:eastAsia="ko-KR"/>
        </w:rPr>
        <w:t xml:space="preserve"> to a peer NG-RAN node</w:t>
      </w:r>
      <w:r w:rsidRPr="00BF3D4B">
        <w:rPr>
          <w:rFonts w:eastAsia="宋体"/>
          <w:vertAlign w:val="subscript"/>
          <w:lang w:eastAsia="ko-KR"/>
        </w:rPr>
        <w:t>1</w:t>
      </w:r>
      <w:r w:rsidRPr="00BF3D4B">
        <w:rPr>
          <w:rFonts w:eastAsia="宋体"/>
          <w:lang w:eastAsia="ko-KR"/>
        </w:rPr>
        <w:t xml:space="preserve"> to report that an admitted OD-SIB1 configuration provision is being stopped.</w:t>
      </w:r>
    </w:p>
    <w:p w14:paraId="40D21ADB" w14:textId="77777777" w:rsidR="00BF3D4B" w:rsidRPr="00BF3D4B" w:rsidRDefault="00BF3D4B" w:rsidP="00BF3D4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bookmarkStart w:id="21" w:name="_MCCTEMPBM_CRPT75870553___7"/>
      <w:r w:rsidRPr="00BF3D4B">
        <w:rPr>
          <w:rFonts w:eastAsia="宋体"/>
          <w:lang w:eastAsia="ko-KR"/>
        </w:rPr>
        <w:t>Direction: NG-RAN node</w:t>
      </w:r>
      <w:r w:rsidRPr="00BF3D4B">
        <w:rPr>
          <w:rFonts w:eastAsia="宋体"/>
          <w:vertAlign w:val="subscript"/>
          <w:lang w:eastAsia="ko-KR"/>
        </w:rPr>
        <w:t>2</w:t>
      </w:r>
      <w:r w:rsidRPr="00BF3D4B">
        <w:rPr>
          <w:rFonts w:eastAsia="宋体"/>
          <w:lang w:eastAsia="ko-KR"/>
        </w:rPr>
        <w:t xml:space="preserve"> </w:t>
      </w:r>
      <w:r w:rsidRPr="00BF3D4B">
        <w:rPr>
          <w:rFonts w:ascii="Symbol" w:eastAsia="Symbol" w:hAnsi="Symbol" w:cs="Symbol"/>
          <w:lang w:eastAsia="ko-KR"/>
        </w:rPr>
        <w:t></w:t>
      </w:r>
      <w:r w:rsidRPr="00BF3D4B">
        <w:rPr>
          <w:rFonts w:eastAsia="宋体"/>
          <w:lang w:eastAsia="ko-KR"/>
        </w:rPr>
        <w:t xml:space="preserve"> NG-RAN node</w:t>
      </w:r>
      <w:r w:rsidRPr="00BF3D4B">
        <w:rPr>
          <w:rFonts w:eastAsia="宋体"/>
          <w:vertAlign w:val="subscript"/>
          <w:lang w:eastAsia="ko-KR"/>
        </w:rPr>
        <w:t>1</w:t>
      </w:r>
      <w:r w:rsidRPr="00BF3D4B">
        <w:rPr>
          <w:rFonts w:eastAsia="宋体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F3D4B" w:rsidRPr="00BF3D4B" w14:paraId="67C505B0" w14:textId="77777777" w:rsidTr="00AF319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1"/>
          <w:p w14:paraId="575D0EDC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FCD1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B12D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B741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2363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6096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293E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BF3D4B" w:rsidRPr="00BF3D4B" w14:paraId="2E96CEF8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2CCC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4B3F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B87B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259E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FD8F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24CD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9BBF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BF3D4B" w:rsidRPr="00BF3D4B" w14:paraId="4685434D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DF1A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NES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CE94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A6FB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D342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7F5D705A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23AF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B522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AE9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BF3D4B" w:rsidRPr="00BF3D4B" w14:paraId="3EC865DB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C5D5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Cell A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C39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981E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7AEE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NR CGI</w:t>
            </w:r>
          </w:p>
          <w:p w14:paraId="720CF9F7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5C15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8C70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736F" w14:textId="719F53FB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ins w:id="22" w:author="Samsung" w:date="2025-10-02T00:42:00Z">
              <w:r w:rsidRPr="00BF3D4B">
                <w:rPr>
                  <w:rFonts w:ascii="Arial" w:eastAsia="宋体" w:hAnsi="Arial"/>
                  <w:sz w:val="18"/>
                  <w:lang w:eastAsia="ja-JP"/>
                </w:rPr>
                <w:t>reject</w:t>
              </w:r>
            </w:ins>
            <w:del w:id="23" w:author="Samsung" w:date="2025-10-02T00:42:00Z">
              <w:r w:rsidRPr="00BF3D4B" w:rsidDel="00BF3D4B">
                <w:rPr>
                  <w:rFonts w:ascii="Arial" w:eastAsia="宋体" w:hAnsi="Arial"/>
                  <w:sz w:val="18"/>
                  <w:lang w:eastAsia="ja-JP"/>
                </w:rPr>
                <w:delText>ignore</w:delText>
              </w:r>
            </w:del>
          </w:p>
        </w:tc>
      </w:tr>
      <w:tr w:rsidR="00BF3D4B" w:rsidRPr="00BF3D4B" w14:paraId="78656813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5834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Provision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8DF8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3D16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2E3C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ko-KR"/>
              </w:rPr>
              <w:t>ENUMERATED (stopped,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AB4E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ko-KR"/>
              </w:rPr>
            </w:pPr>
            <w:r w:rsidRPr="00BF3D4B">
              <w:rPr>
                <w:rFonts w:ascii="Arial" w:eastAsia="宋体" w:hAnsi="Arial"/>
                <w:sz w:val="18"/>
                <w:lang w:val="en-US" w:eastAsia="ko-KR"/>
              </w:rPr>
              <w:t>Indicates the status of the OD-SIB1 configuration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C4AD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E58E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BF3D4B" w:rsidRPr="00BF3D4B" w14:paraId="7A28BEB3" w14:textId="77777777" w:rsidTr="00AF319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ABE4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Cs/>
                <w:sz w:val="18"/>
                <w:lang w:eastAsia="ja-JP"/>
              </w:rPr>
              <w:t xml:space="preserve">Interface Instance </w:t>
            </w:r>
            <w:r w:rsidRPr="00BF3D4B">
              <w:rPr>
                <w:rFonts w:ascii="Arial" w:eastAsia="宋体" w:hAnsi="Arial"/>
                <w:bCs/>
                <w:sz w:val="18"/>
                <w:lang w:eastAsia="ja-JP"/>
              </w:rPr>
              <w:lastRenderedPageBreak/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47EF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Cs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6A34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0037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bCs/>
                <w:sz w:val="18"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2815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68E5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0D08" w14:textId="77777777" w:rsidR="00BF3D4B" w:rsidRPr="00BF3D4B" w:rsidRDefault="00BF3D4B" w:rsidP="00BF3D4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BF3D4B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</w:tbl>
    <w:p w14:paraId="0828CE38" w14:textId="77777777" w:rsidR="00BF3D4B" w:rsidRPr="00BF3D4B" w:rsidRDefault="00BF3D4B" w:rsidP="00BF3D4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FCC84BC" w14:textId="62301429" w:rsidR="00F5270A" w:rsidRDefault="00F5270A" w:rsidP="00F5270A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7010248F" w14:textId="77777777" w:rsidR="00DB3D3D" w:rsidRPr="00DB3D3D" w:rsidRDefault="00DB3D3D" w:rsidP="00DB3D3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4" w:name="_Toc20955406"/>
      <w:bookmarkStart w:id="25" w:name="_Toc29991614"/>
      <w:bookmarkStart w:id="26" w:name="_Toc36556017"/>
      <w:bookmarkStart w:id="27" w:name="_Toc44497802"/>
      <w:bookmarkStart w:id="28" w:name="_Toc45108189"/>
      <w:bookmarkStart w:id="29" w:name="_Toc45901809"/>
      <w:bookmarkStart w:id="30" w:name="_Toc51850890"/>
      <w:bookmarkStart w:id="31" w:name="_Toc56693894"/>
      <w:bookmarkStart w:id="32" w:name="_Toc64447438"/>
      <w:bookmarkStart w:id="33" w:name="_Toc66286932"/>
      <w:bookmarkStart w:id="34" w:name="_Toc74151630"/>
      <w:bookmarkStart w:id="35" w:name="_Toc88654104"/>
      <w:bookmarkStart w:id="36" w:name="_Toc97904460"/>
      <w:bookmarkStart w:id="37" w:name="_Toc98868598"/>
      <w:bookmarkStart w:id="38" w:name="_Toc105174884"/>
      <w:bookmarkStart w:id="39" w:name="_Toc106109721"/>
      <w:bookmarkStart w:id="40" w:name="_Toc113825543"/>
      <w:bookmarkStart w:id="41" w:name="_Toc209707098"/>
      <w:r w:rsidRPr="00DB3D3D">
        <w:rPr>
          <w:rFonts w:ascii="Arial" w:eastAsia="宋体" w:hAnsi="Arial"/>
          <w:sz w:val="28"/>
          <w:lang w:eastAsia="ko-KR"/>
        </w:rPr>
        <w:t>9.3.3</w:t>
      </w:r>
      <w:r w:rsidRPr="00DB3D3D">
        <w:rPr>
          <w:rFonts w:ascii="Arial" w:eastAsia="宋体" w:hAnsi="Arial"/>
          <w:sz w:val="28"/>
          <w:lang w:eastAsia="ko-KR"/>
        </w:rPr>
        <w:tab/>
        <w:t>Elementary Procedure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6576561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51D91593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01D925B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9845A64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>-- Elementary Procedure definitions</w:t>
      </w:r>
    </w:p>
    <w:p w14:paraId="458C840C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AB29268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FA775A6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659414B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>XnAP-PDU-Descriptions {</w:t>
      </w:r>
    </w:p>
    <w:p w14:paraId="292A8196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>itu-t (0) identified-organization (4) etsi (0) mobileDomain (0)</w:t>
      </w:r>
    </w:p>
    <w:p w14:paraId="5EBA18D4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>ngran-access (22) modules (3) xnap (2) version1 (1) xnap-PDU-Descriptions (0) }</w:t>
      </w:r>
    </w:p>
    <w:p w14:paraId="245765D8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7EAC75D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>DEFINITIONS AUTOMATIC TAGS ::=</w:t>
      </w:r>
    </w:p>
    <w:p w14:paraId="14EF27F5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DCAE6F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6E1C964A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BE770A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AE992AC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DACBABB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168487A8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554E4E9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4DEB747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F2A09B6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0AC3930A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Criticality,</w:t>
      </w:r>
    </w:p>
    <w:p w14:paraId="0BECAD4B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ProcedureCode</w:t>
      </w:r>
    </w:p>
    <w:p w14:paraId="11C0D4BD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DAE1CDF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>FROM XnAP-CommonDataTypes</w:t>
      </w:r>
    </w:p>
    <w:p w14:paraId="0B96520F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0D6C206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HandoverRequest,</w:t>
      </w:r>
    </w:p>
    <w:p w14:paraId="69DE18F9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HandoverRequestAcknowledge,</w:t>
      </w:r>
    </w:p>
    <w:p w14:paraId="0870FC86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HandoverPreparationFailure,</w:t>
      </w:r>
    </w:p>
    <w:p w14:paraId="71946204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SNStatusTransfer,</w:t>
      </w:r>
    </w:p>
    <w:p w14:paraId="64811C47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UEContextRelease,</w:t>
      </w:r>
    </w:p>
    <w:p w14:paraId="4826AE21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HandoverCancel,</w:t>
      </w:r>
    </w:p>
    <w:p w14:paraId="0EF2F5C4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NotificationControlIndication,</w:t>
      </w:r>
    </w:p>
    <w:p w14:paraId="21DDE7EF" w14:textId="77777777" w:rsidR="00DB3D3D" w:rsidRDefault="00DB3D3D" w:rsidP="00DB3D3D">
      <w:pPr>
        <w:spacing w:after="0"/>
        <w:jc w:val="center"/>
        <w:rPr>
          <w:color w:val="FF0000"/>
        </w:rPr>
      </w:pPr>
      <w:r w:rsidRPr="00287AEB"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00B233C8" w14:textId="45A7D83F" w:rsidR="00DB3D3D" w:rsidRPr="00DB3D3D" w:rsidRDefault="00DB3D3D" w:rsidP="00DB3D3D">
      <w:pPr>
        <w:pStyle w:val="PL"/>
        <w:tabs>
          <w:tab w:val="clear" w:pos="768"/>
        </w:tabs>
        <w:rPr>
          <w:snapToGrid w:val="0"/>
          <w:lang w:val="fr-FR"/>
        </w:rPr>
      </w:pPr>
      <w:r w:rsidRPr="00DB3D3D">
        <w:rPr>
          <w:snapToGrid w:val="0"/>
          <w:lang w:val="fr-FR"/>
        </w:rPr>
        <w:tab/>
        <w:t>DataCollectionUpdate,</w:t>
      </w:r>
    </w:p>
    <w:p w14:paraId="4F792798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DB3D3D">
        <w:rPr>
          <w:rFonts w:ascii="Courier New" w:eastAsia="宋体" w:hAnsi="Courier New"/>
          <w:snapToGrid w:val="0"/>
          <w:sz w:val="16"/>
          <w:lang w:val="fr-FR" w:eastAsia="ko-KR"/>
        </w:rPr>
        <w:lastRenderedPageBreak/>
        <w:tab/>
        <w:t>ODSIB1ConfigurationProvisionRequest,</w:t>
      </w:r>
    </w:p>
    <w:p w14:paraId="75F0C4F0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DB3D3D">
        <w:rPr>
          <w:rFonts w:ascii="Courier New" w:eastAsia="宋体" w:hAnsi="Courier New"/>
          <w:snapToGrid w:val="0"/>
          <w:sz w:val="16"/>
          <w:lang w:val="fr-FR" w:eastAsia="ko-KR"/>
        </w:rPr>
        <w:tab/>
        <w:t>ODSIB1ConfigurationProvisionResponse,</w:t>
      </w:r>
    </w:p>
    <w:p w14:paraId="30C024DF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DB3D3D">
        <w:rPr>
          <w:rFonts w:ascii="Courier New" w:eastAsia="宋体" w:hAnsi="Courier New"/>
          <w:snapToGrid w:val="0"/>
          <w:sz w:val="16"/>
          <w:lang w:val="fr-FR" w:eastAsia="ko-KR"/>
        </w:rPr>
        <w:tab/>
        <w:t>ODSIB1ConfigurationProvisionFailure,</w:t>
      </w:r>
    </w:p>
    <w:p w14:paraId="56535840" w14:textId="16BD54D2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DB3D3D">
        <w:rPr>
          <w:rFonts w:ascii="Courier New" w:eastAsia="宋体" w:hAnsi="Courier New"/>
          <w:snapToGrid w:val="0"/>
          <w:sz w:val="16"/>
          <w:lang w:val="fr-FR" w:eastAsia="ko-KR"/>
        </w:rPr>
        <w:tab/>
        <w:t>ODSIB1ConfigurationProvisionStatus</w:t>
      </w:r>
      <w:ins w:id="42" w:author="Samsung" w:date="2025-10-02T00:57:00Z">
        <w:r>
          <w:rPr>
            <w:rFonts w:ascii="Courier New" w:eastAsia="宋体" w:hAnsi="Courier New"/>
            <w:snapToGrid w:val="0"/>
            <w:sz w:val="16"/>
            <w:lang w:val="fr-FR" w:eastAsia="ko-KR"/>
          </w:rPr>
          <w:t>Update</w:t>
        </w:r>
      </w:ins>
      <w:r w:rsidRPr="00DB3D3D">
        <w:rPr>
          <w:rFonts w:ascii="Courier New" w:eastAsia="宋体" w:hAnsi="Courier New"/>
          <w:snapToGrid w:val="0"/>
          <w:sz w:val="16"/>
          <w:lang w:val="fr-FR" w:eastAsia="ko-KR"/>
        </w:rPr>
        <w:t>,</w:t>
      </w:r>
    </w:p>
    <w:p w14:paraId="566D75E7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DB3D3D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fr-FR" w:eastAsia="ko-KR"/>
        </w:rPr>
        <w:t>LTMConfigurationUpdate,</w:t>
      </w:r>
    </w:p>
    <w:p w14:paraId="4050F2EA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DB3D3D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fr-FR" w:eastAsia="ko-KR"/>
        </w:rPr>
        <w:t>LTMConfigurationUpdateAcknowledge,</w:t>
      </w:r>
    </w:p>
    <w:p w14:paraId="7C83C63C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DB3D3D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fr-FR" w:eastAsia="ko-KR"/>
        </w:rPr>
        <w:t>LTMConfigurationUpdateFailure,</w:t>
      </w:r>
    </w:p>
    <w:p w14:paraId="6658D3B8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DB3D3D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fr-FR" w:eastAsia="ko-KR"/>
        </w:rPr>
        <w:t>CSIRSCoordinationRequest,</w:t>
      </w:r>
    </w:p>
    <w:p w14:paraId="78BF37A5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DB3D3D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fr-FR" w:eastAsia="ko-KR"/>
        </w:rPr>
        <w:t>CSIRSCoordinationResponse,</w:t>
      </w:r>
    </w:p>
    <w:p w14:paraId="5AC6B42B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DB3D3D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fr-FR" w:eastAsia="ko-KR"/>
        </w:rPr>
        <w:t>CellSwitchNotification,</w:t>
      </w:r>
    </w:p>
    <w:p w14:paraId="13FABFF3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DB3D3D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fr-FR" w:eastAsia="ko-KR"/>
        </w:rPr>
        <w:t>TAInformationTransfer,</w:t>
      </w:r>
    </w:p>
    <w:p w14:paraId="15A27717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DB3D3D">
        <w:rPr>
          <w:rFonts w:ascii="Courier New" w:eastAsia="Malgun Gothic" w:hAnsi="Courier New"/>
          <w:snapToGrid w:val="0"/>
          <w:sz w:val="16"/>
          <w:lang w:val="fr-FR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fr-FR" w:eastAsia="ko-KR"/>
        </w:rPr>
        <w:t>LTMCancel,</w:t>
      </w:r>
    </w:p>
    <w:p w14:paraId="14BF6E79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DB3D3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DB3D3D">
        <w:rPr>
          <w:rFonts w:ascii="Courier New" w:eastAsia="宋体" w:hAnsi="Courier New"/>
          <w:sz w:val="16"/>
          <w:lang w:val="fr-FR" w:eastAsia="zh-CN"/>
        </w:rPr>
        <w:t>C</w:t>
      </w:r>
      <w:r w:rsidRPr="00DB3D3D">
        <w:rPr>
          <w:rFonts w:ascii="Courier New" w:eastAsia="宋体" w:hAnsi="Courier New"/>
          <w:snapToGrid w:val="0"/>
          <w:sz w:val="16"/>
          <w:lang w:val="fr-FR" w:eastAsia="ko-KR"/>
        </w:rPr>
        <w:t>LI-</w:t>
      </w:r>
      <w:r w:rsidRPr="00DB3D3D">
        <w:rPr>
          <w:rFonts w:ascii="Courier New" w:eastAsia="宋体" w:hAnsi="Courier New"/>
          <w:sz w:val="16"/>
          <w:lang w:val="fr-FR" w:eastAsia="ko-KR"/>
        </w:rPr>
        <w:t>Indication</w:t>
      </w:r>
    </w:p>
    <w:p w14:paraId="0EFDC584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fr-FR" w:eastAsia="ko-KR"/>
        </w:rPr>
      </w:pPr>
    </w:p>
    <w:p w14:paraId="388F1D37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65608CA9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44012CC0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7C1E972A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3C9A2928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DB3D3D">
        <w:rPr>
          <w:rFonts w:ascii="Courier New" w:eastAsia="宋体" w:hAnsi="Courier New"/>
          <w:snapToGrid w:val="0"/>
          <w:sz w:val="16"/>
          <w:lang w:val="fr-FR" w:eastAsia="ko-KR"/>
        </w:rPr>
        <w:t>FROM XnAP-PDU-Contents</w:t>
      </w:r>
    </w:p>
    <w:p w14:paraId="0129C9F6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3B35A175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>id-handoverPreparation,</w:t>
      </w:r>
    </w:p>
    <w:p w14:paraId="137FDD19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id-sNStatusTransfer,</w:t>
      </w:r>
    </w:p>
    <w:p w14:paraId="2B51D3FC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id-handoverCancel,</w:t>
      </w:r>
    </w:p>
    <w:p w14:paraId="7D3E4475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id-notificationControl,</w:t>
      </w:r>
    </w:p>
    <w:p w14:paraId="58D53B82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id-retrieveUEContext,</w:t>
      </w:r>
    </w:p>
    <w:p w14:paraId="0758BF93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id-rANPaging,</w:t>
      </w:r>
    </w:p>
    <w:p w14:paraId="72BA199B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id-xnUAddressIndication,</w:t>
      </w:r>
    </w:p>
    <w:p w14:paraId="687539C8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id-uEContextRelease,</w:t>
      </w:r>
    </w:p>
    <w:p w14:paraId="74368BD7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id-secondaryRATDataUsageReport,</w:t>
      </w:r>
    </w:p>
    <w:p w14:paraId="6B9F9D4E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id-sNGRANnodeAdditionPreparation,</w:t>
      </w:r>
    </w:p>
    <w:p w14:paraId="6562B03F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id-sNGRANnodeReconfigurationCompletion,</w:t>
      </w:r>
    </w:p>
    <w:p w14:paraId="161044EB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id-mNGRANnodeinitiatedSNGRANnodeModificationPreparation,</w:t>
      </w:r>
    </w:p>
    <w:p w14:paraId="0930B1A8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id-sNGRANnodeinitiatedSNGRANnodeModificationPreparation,</w:t>
      </w:r>
    </w:p>
    <w:p w14:paraId="2C1C3C0B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id-mNGRANnodeinitiatedSNGRANnodeRelease,</w:t>
      </w:r>
    </w:p>
    <w:p w14:paraId="52384CCF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id-sNGRANnodeinitiatedSNGRANnodeRelease,</w:t>
      </w:r>
    </w:p>
    <w:p w14:paraId="54E780BB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id-sNGRANnodeCounterCheck,</w:t>
      </w:r>
    </w:p>
    <w:p w14:paraId="5042767A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等线" w:hAnsi="Courier New"/>
          <w:snapToGrid w:val="0"/>
          <w:sz w:val="16"/>
          <w:lang w:eastAsia="zh-CN"/>
        </w:rPr>
        <w:t>id-sNGRANnodeChange,</w:t>
      </w:r>
    </w:p>
    <w:p w14:paraId="20C7F96B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id-activityNotification,</w:t>
      </w:r>
    </w:p>
    <w:p w14:paraId="32B84235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id-rRCTransfer,</w:t>
      </w:r>
    </w:p>
    <w:p w14:paraId="61D0B7E7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id-xnRemoval,</w:t>
      </w:r>
    </w:p>
    <w:p w14:paraId="1F2C1227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id-xnSetup,</w:t>
      </w:r>
    </w:p>
    <w:p w14:paraId="78C137F5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id-nGRANnodeConfigurationUpdate,</w:t>
      </w:r>
    </w:p>
    <w:p w14:paraId="278CB162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id-e-UTRA-NR-CellResourceCoordination,</w:t>
      </w:r>
    </w:p>
    <w:p w14:paraId="5B7DCE59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id-cellActivation,</w:t>
      </w:r>
    </w:p>
    <w:p w14:paraId="04620CB2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id-reset,</w:t>
      </w:r>
    </w:p>
    <w:p w14:paraId="408DAC68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id-errorIndication,</w:t>
      </w:r>
    </w:p>
    <w:p w14:paraId="161BDDE9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id-privateMessage,</w:t>
      </w:r>
    </w:p>
    <w:p w14:paraId="461CFC1A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id-deactivateTrace,</w:t>
      </w:r>
    </w:p>
    <w:p w14:paraId="61003DB8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id-traceStart,</w:t>
      </w:r>
    </w:p>
    <w:p w14:paraId="614CB899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id-handoverSuccess,</w:t>
      </w:r>
    </w:p>
    <w:p w14:paraId="5752AFFB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id-conditionalHandoverCancel,</w:t>
      </w:r>
    </w:p>
    <w:p w14:paraId="1A360754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id-earlyStatusTransfer,</w:t>
      </w:r>
    </w:p>
    <w:p w14:paraId="25C3DE82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id-failureIndication,</w:t>
      </w:r>
    </w:p>
    <w:p w14:paraId="663BF585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id-handoverReport,</w:t>
      </w:r>
    </w:p>
    <w:p w14:paraId="2546D66B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r w:rsidRPr="00DB3D3D">
        <w:rPr>
          <w:rFonts w:ascii="Courier New" w:eastAsia="宋体" w:hAnsi="Courier New" w:hint="eastAsia"/>
          <w:snapToGrid w:val="0"/>
          <w:sz w:val="16"/>
          <w:lang w:val="en-US" w:eastAsia="zh-CN"/>
        </w:rPr>
        <w:t>scgF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>ailureIndication,</w:t>
      </w:r>
    </w:p>
    <w:p w14:paraId="299C9E50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id-resourceStatusReportingInitiation,</w:t>
      </w:r>
    </w:p>
    <w:p w14:paraId="78723BED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id-resourceStatusReporting,</w:t>
      </w:r>
    </w:p>
    <w:p w14:paraId="5171DD45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id-mobilitySettingsChange,</w:t>
      </w:r>
    </w:p>
    <w:p w14:paraId="184288BE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id-accessAndMobilityIndication,</w:t>
      </w:r>
    </w:p>
    <w:p w14:paraId="4B84B159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id-cellTrafficTrace,</w:t>
      </w:r>
    </w:p>
    <w:p w14:paraId="3C947262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id-RANMulticastGroupPaging,</w:t>
      </w:r>
    </w:p>
    <w:p w14:paraId="25F4E548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id-scgFailureInformationReport,</w:t>
      </w:r>
    </w:p>
    <w:p w14:paraId="3F0CC02A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id-scgFailureTransfer,</w:t>
      </w:r>
    </w:p>
    <w:p w14:paraId="6734F042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</w:pPr>
      <w:r w:rsidRPr="00DB3D3D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ab/>
        <w:t>id-f1C</w:t>
      </w:r>
      <w:r w:rsidRPr="00DB3D3D"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  <w:t>Traffic</w:t>
      </w:r>
      <w:r w:rsidRPr="00DB3D3D">
        <w:rPr>
          <w:rFonts w:ascii="Courier New" w:eastAsia="宋体" w:hAnsi="Courier New" w:cs="Courier New"/>
          <w:snapToGrid w:val="0"/>
          <w:sz w:val="16"/>
          <w:szCs w:val="16"/>
          <w:lang w:eastAsia="zh-CN"/>
        </w:rPr>
        <w:t>Transfer</w:t>
      </w:r>
      <w:r w:rsidRPr="00DB3D3D"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>,</w:t>
      </w:r>
    </w:p>
    <w:p w14:paraId="74F20E7B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</w:pPr>
      <w:r w:rsidRPr="00DB3D3D"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ab/>
        <w:t>id-iABTransportMigrationManagement,</w:t>
      </w:r>
    </w:p>
    <w:p w14:paraId="05228437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</w:pPr>
      <w:r w:rsidRPr="00DB3D3D"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ab/>
        <w:t>id-iABTransportMigrationModification,</w:t>
      </w:r>
    </w:p>
    <w:p w14:paraId="1836EB74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ab/>
      </w:r>
      <w:r w:rsidRPr="00DB3D3D"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  <w:t>id-iABResourceCoordination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DF380D5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id-retrieveUEContextConfirm,</w:t>
      </w:r>
    </w:p>
    <w:p w14:paraId="51A22DFD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id-cPCCancel,</w:t>
      </w:r>
    </w:p>
    <w:p w14:paraId="55CB2F1B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id-partialUEContextTransfer,</w:t>
      </w:r>
    </w:p>
    <w:p w14:paraId="6EDB03BC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id-rachIndication,</w:t>
      </w:r>
    </w:p>
    <w:p w14:paraId="632B36D6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id-dataCollectionReportingInitiation,</w:t>
      </w:r>
    </w:p>
    <w:p w14:paraId="0BE38D2E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id-dataCollectionReporting,</w:t>
      </w:r>
    </w:p>
    <w:p w14:paraId="33ABE498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z w:val="16"/>
          <w:lang w:eastAsia="ko-KR"/>
        </w:rPr>
        <w:tab/>
        <w:t>id-ODSIB1ConfigurationProvision,</w:t>
      </w:r>
    </w:p>
    <w:p w14:paraId="646D6E9D" w14:textId="7AA90053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z w:val="16"/>
          <w:lang w:eastAsia="ko-KR"/>
        </w:rPr>
        <w:t>id-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>ODSIB1ConfigurationProvisionStatus</w:t>
      </w:r>
      <w:ins w:id="43" w:author="Samsung" w:date="2025-10-02T00:58:00Z">
        <w:r>
          <w:rPr>
            <w:rFonts w:ascii="Courier New" w:eastAsia="宋体" w:hAnsi="Courier New"/>
            <w:snapToGrid w:val="0"/>
            <w:sz w:val="16"/>
            <w:lang w:eastAsia="ko-KR"/>
          </w:rPr>
          <w:t>Update</w:t>
        </w:r>
      </w:ins>
      <w:r w:rsidRPr="00DB3D3D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5395D3E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DB3D3D"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en-US" w:eastAsia="ko-KR"/>
        </w:rPr>
        <w:t>id-lTMConfigurationUpdate,</w:t>
      </w:r>
    </w:p>
    <w:p w14:paraId="14BAF60F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DB3D3D"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en-US" w:eastAsia="ko-KR"/>
        </w:rPr>
        <w:t>id-cSIRSCoordination,</w:t>
      </w:r>
    </w:p>
    <w:p w14:paraId="637E4B74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DB3D3D"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en-US" w:eastAsia="ko-KR"/>
        </w:rPr>
        <w:t>id-cellSwitchNotification,</w:t>
      </w:r>
    </w:p>
    <w:p w14:paraId="7F218F35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DB3D3D"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en-US" w:eastAsia="ko-KR"/>
        </w:rPr>
        <w:t>id-tAInformationTransfer,</w:t>
      </w:r>
    </w:p>
    <w:p w14:paraId="457FDDF0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Malgun Gothic" w:hAnsi="Courier New"/>
          <w:snapToGrid w:val="0"/>
          <w:sz w:val="16"/>
          <w:lang w:val="en-US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en-US" w:eastAsia="ko-KR"/>
        </w:rPr>
        <w:t>id-lTMCancel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572196D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id-cLI-Indication</w:t>
      </w:r>
    </w:p>
    <w:p w14:paraId="7FD3AC02" w14:textId="3373E8AE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</w:p>
    <w:p w14:paraId="4F836F64" w14:textId="77777777" w:rsidR="00DB3D3D" w:rsidRDefault="00DB3D3D" w:rsidP="00DB3D3D">
      <w:pPr>
        <w:spacing w:after="0"/>
        <w:jc w:val="center"/>
        <w:rPr>
          <w:color w:val="FF0000"/>
        </w:rPr>
      </w:pPr>
      <w:r w:rsidRPr="00287AEB"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0BA9B02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>XNAP-ELEMENTARY-PROCEDURES-CLASS-2 XNAP-ELEMENTARY-PROCEDURE ::= {</w:t>
      </w:r>
    </w:p>
    <w:p w14:paraId="41D990B1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sNStatusTransfer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52909E9B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handoverCancel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11218504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rANPaging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4DF8A2B9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xnUAddressIndication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56877CDB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uEContextRelease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26CDBBBF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sNGRANnodeReconfigurationCompletion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3DA84E3A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sNGRANnodeCounterCheck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7CCDD79D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rRCTransfer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7FD5AC59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errorIndication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4341DE86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privateMessage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51028ED3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notificationControl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6A2E0DD1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activityNotification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03D4EA9D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secondaryRATDataUsageReport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1A393ACA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deactivateTrace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2091223D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traceStart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7ADB433E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handoverSuccess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48AF8D7F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conditionalHandoverCancel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11D4113D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earlyStatusTransfer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0FA60B4F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failureIndication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700C8760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handoverReport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2BB25820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 w:hint="eastAsia"/>
          <w:snapToGrid w:val="0"/>
          <w:sz w:val="16"/>
          <w:lang w:val="en-US" w:eastAsia="zh-CN"/>
        </w:rPr>
        <w:t>scgFailureIndication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73EB8CFA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resourceStatusReporting</w:t>
      </w:r>
      <w:r w:rsidRPr="00DB3D3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等线" w:hAnsi="Courier New"/>
          <w:snapToGrid w:val="0"/>
          <w:sz w:val="16"/>
          <w:lang w:eastAsia="zh-CN"/>
        </w:rPr>
        <w:t>|</w:t>
      </w:r>
    </w:p>
    <w:p w14:paraId="2E8C4C5B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accessAndMobilityIndication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575A0A83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G Times (WN)" w:hAnsi="Courier New"/>
          <w:snapToGrid w:val="0"/>
          <w:sz w:val="16"/>
          <w:lang w:eastAsia="zh-CN"/>
        </w:rPr>
      </w:pPr>
      <w:r w:rsidRPr="00DB3D3D">
        <w:rPr>
          <w:rFonts w:ascii="Courier New" w:eastAsia="CG Times (WN)" w:hAnsi="Courier New"/>
          <w:snapToGrid w:val="0"/>
          <w:sz w:val="16"/>
          <w:lang w:eastAsia="zh-CN"/>
        </w:rPr>
        <w:tab/>
        <w:t>cellTrafficTrace</w:t>
      </w:r>
      <w:r w:rsidRPr="00DB3D3D">
        <w:rPr>
          <w:rFonts w:ascii="Courier New" w:eastAsia="CG Times (WN)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CG Times (WN)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CG Times (WN)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CG Times (WN)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CG Times (WN)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CG Times (WN)" w:hAnsi="Courier New"/>
          <w:snapToGrid w:val="0"/>
          <w:sz w:val="16"/>
          <w:lang w:eastAsia="zh-CN"/>
        </w:rPr>
        <w:tab/>
        <w:t>|</w:t>
      </w:r>
    </w:p>
    <w:p w14:paraId="34521A0F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rANMulticastGroupPaging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等线" w:hAnsi="Courier New"/>
          <w:snapToGrid w:val="0"/>
          <w:sz w:val="16"/>
          <w:lang w:eastAsia="zh-CN"/>
        </w:rPr>
        <w:t>|</w:t>
      </w:r>
    </w:p>
    <w:p w14:paraId="4CBE7C74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snapToGrid w:val="0"/>
          <w:sz w:val="16"/>
          <w:lang w:eastAsia="zh-CN"/>
        </w:rPr>
      </w:pPr>
      <w:r w:rsidRPr="00DB3D3D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>scgFailureInformationReport</w:t>
      </w:r>
      <w:r w:rsidRPr="00DB3D3D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等线" w:hAnsi="Courier New"/>
          <w:snapToGrid w:val="0"/>
          <w:sz w:val="16"/>
          <w:lang w:eastAsia="zh-CN"/>
        </w:rPr>
        <w:tab/>
        <w:t>|</w:t>
      </w:r>
    </w:p>
    <w:p w14:paraId="42B94129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textAlignment w:val="baseline"/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scgFailureTransfer</w:t>
      </w:r>
      <w:r w:rsidRPr="00DB3D3D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等线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>|</w:t>
      </w:r>
    </w:p>
    <w:p w14:paraId="5805A59F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ab/>
      </w:r>
      <w:r w:rsidRPr="00DB3D3D">
        <w:rPr>
          <w:rFonts w:ascii="Courier New" w:eastAsia="宋体" w:hAnsi="Courier New" w:cs="Courier New"/>
          <w:snapToGrid w:val="0"/>
          <w:sz w:val="16"/>
          <w:szCs w:val="16"/>
          <w:lang w:val="en-US" w:eastAsia="zh-CN"/>
        </w:rPr>
        <w:t>f1</w:t>
      </w:r>
      <w:r w:rsidRPr="00DB3D3D">
        <w:rPr>
          <w:rFonts w:ascii="Courier New" w:eastAsia="宋体" w:hAnsi="Courier New" w:cs="Courier New"/>
          <w:sz w:val="16"/>
          <w:szCs w:val="16"/>
          <w:lang w:eastAsia="ja-JP"/>
        </w:rPr>
        <w:t>C</w:t>
      </w:r>
      <w:r w:rsidRPr="00DB3D3D">
        <w:rPr>
          <w:rFonts w:ascii="Courier New" w:eastAsia="宋体" w:hAnsi="Courier New" w:cs="Courier New"/>
          <w:sz w:val="16"/>
          <w:szCs w:val="16"/>
          <w:lang w:val="en-US" w:eastAsia="zh-CN"/>
        </w:rPr>
        <w:t>Traffic</w:t>
      </w:r>
      <w:r w:rsidRPr="00DB3D3D">
        <w:rPr>
          <w:rFonts w:ascii="Courier New" w:eastAsia="宋体" w:hAnsi="Courier New" w:cs="Courier New"/>
          <w:sz w:val="16"/>
          <w:szCs w:val="16"/>
          <w:lang w:eastAsia="ja-JP"/>
        </w:rPr>
        <w:t>Transfer</w:t>
      </w:r>
      <w:r w:rsidRPr="00DB3D3D"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ab/>
      </w:r>
      <w:r w:rsidRPr="00DB3D3D">
        <w:rPr>
          <w:rFonts w:ascii="Courier New" w:eastAsia="宋体" w:hAnsi="Courier New" w:cs="Courier New"/>
          <w:snapToGrid w:val="0"/>
          <w:sz w:val="16"/>
          <w:szCs w:val="16"/>
          <w:lang w:eastAsia="ko-KR"/>
        </w:rPr>
        <w:tab/>
      </w:r>
      <w:r w:rsidRPr="00DB3D3D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ab/>
      </w:r>
      <w:r w:rsidRPr="00DB3D3D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ab/>
      </w:r>
      <w:r w:rsidRPr="00DB3D3D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ab/>
      </w:r>
      <w:r w:rsidRPr="00DB3D3D">
        <w:rPr>
          <w:rFonts w:ascii="Courier New" w:eastAsia="等线" w:hAnsi="Courier New" w:cs="Courier New"/>
          <w:snapToGrid w:val="0"/>
          <w:sz w:val="16"/>
          <w:szCs w:val="16"/>
          <w:lang w:eastAsia="zh-CN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6BAFBBE5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retrieveUEContextConfirm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4FC8390D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cPCCancel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4F41811D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zh-CN"/>
        </w:rPr>
        <w:tab/>
        <w:t>rachIndication</w:t>
      </w:r>
      <w:r w:rsidRPr="00DB3D3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1F0303C3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dataCollectionReporting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51B41B97" w14:textId="7B9EB629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oDSIB1ConfigurationProvisionStatus</w:t>
      </w:r>
      <w:ins w:id="44" w:author="Samsung" w:date="2025-10-02T01:00:00Z">
        <w:r>
          <w:rPr>
            <w:rFonts w:ascii="Courier New" w:eastAsia="宋体" w:hAnsi="Courier New"/>
            <w:snapToGrid w:val="0"/>
            <w:sz w:val="16"/>
            <w:lang w:eastAsia="ko-KR"/>
          </w:rPr>
          <w:t>Update</w:t>
        </w:r>
      </w:ins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05936233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en-US" w:eastAsia="ko-KR"/>
        </w:rPr>
        <w:t>cellSwitchNotification</w:t>
      </w:r>
      <w:r w:rsidRPr="00DB3D3D">
        <w:rPr>
          <w:rFonts w:ascii="Courier New" w:eastAsia="宋体" w:hAnsi="Courier New"/>
          <w:snapToGrid w:val="0"/>
          <w:sz w:val="16"/>
          <w:lang w:val="en-US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en-US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en-US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en-US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en-US" w:eastAsia="ko-KR"/>
        </w:rPr>
        <w:tab/>
        <w:t>|</w:t>
      </w:r>
    </w:p>
    <w:p w14:paraId="022AF90D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ko-KR"/>
        </w:rPr>
      </w:pPr>
      <w:r w:rsidRPr="00DB3D3D">
        <w:rPr>
          <w:rFonts w:ascii="Courier New" w:eastAsia="宋体" w:hAnsi="Courier New"/>
          <w:snapToGrid w:val="0"/>
          <w:sz w:val="16"/>
          <w:lang w:val="en-US" w:eastAsia="ko-KR"/>
        </w:rPr>
        <w:tab/>
        <w:t>tAInformationTransfer</w:t>
      </w:r>
      <w:r w:rsidRPr="00DB3D3D">
        <w:rPr>
          <w:rFonts w:ascii="Courier New" w:eastAsia="宋体" w:hAnsi="Courier New"/>
          <w:snapToGrid w:val="0"/>
          <w:sz w:val="16"/>
          <w:lang w:val="en-US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en-US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en-US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en-US" w:eastAsia="ko-KR"/>
        </w:rPr>
        <w:tab/>
      </w:r>
      <w:r w:rsidRPr="00DB3D3D">
        <w:rPr>
          <w:rFonts w:ascii="Courier New" w:eastAsia="宋体" w:hAnsi="Courier New"/>
          <w:snapToGrid w:val="0"/>
          <w:sz w:val="16"/>
          <w:lang w:val="en-US" w:eastAsia="ko-KR"/>
        </w:rPr>
        <w:tab/>
        <w:t>|</w:t>
      </w:r>
    </w:p>
    <w:p w14:paraId="45A115E1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val="en-US" w:eastAsia="ko-KR"/>
        </w:rPr>
        <w:tab/>
        <w:t>lTMCancel</w:t>
      </w:r>
      <w:r w:rsidRPr="00DB3D3D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FD12E62" w14:textId="77777777" w:rsidR="00DB3D3D" w:rsidRPr="00DB3D3D" w:rsidRDefault="00DB3D3D" w:rsidP="00DB3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DB3D3D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194DB8DF" w14:textId="77777777" w:rsidR="00B33375" w:rsidRDefault="00B33375" w:rsidP="00B33375">
      <w:pPr>
        <w:spacing w:after="0"/>
        <w:jc w:val="center"/>
        <w:rPr>
          <w:color w:val="FF0000"/>
        </w:rPr>
      </w:pPr>
      <w:r w:rsidRPr="00287AEB"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2B198C1" w14:textId="77777777" w:rsidR="00B33375" w:rsidRPr="00B33375" w:rsidRDefault="00B33375" w:rsidP="00B33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33375">
        <w:rPr>
          <w:rFonts w:ascii="Courier New" w:eastAsia="宋体" w:hAnsi="Courier New"/>
          <w:sz w:val="16"/>
          <w:lang w:eastAsia="ko-KR"/>
        </w:rPr>
        <w:t>oDSIB1ConfigurationProvision</w:t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  <w:t>XNAP-ELEMENTARY-PROCEDURE ::= {</w:t>
      </w:r>
    </w:p>
    <w:p w14:paraId="423DED9E" w14:textId="77777777" w:rsidR="00B33375" w:rsidRPr="00B33375" w:rsidRDefault="00B33375" w:rsidP="00B33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33375">
        <w:rPr>
          <w:rFonts w:ascii="Courier New" w:eastAsia="宋体" w:hAnsi="Courier New"/>
          <w:sz w:val="16"/>
          <w:lang w:eastAsia="ko-KR"/>
        </w:rPr>
        <w:tab/>
        <w:t>INITIATING MESSAGE</w:t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napToGrid w:val="0"/>
          <w:sz w:val="16"/>
          <w:lang w:eastAsia="ko-KR"/>
        </w:rPr>
        <w:t>ODSIB1ConfigurationProvisionRequest</w:t>
      </w:r>
    </w:p>
    <w:p w14:paraId="5CD1A781" w14:textId="77777777" w:rsidR="00B33375" w:rsidRPr="00B33375" w:rsidRDefault="00B33375" w:rsidP="00B33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33375">
        <w:rPr>
          <w:rFonts w:ascii="Courier New" w:eastAsia="宋体" w:hAnsi="Courier New"/>
          <w:sz w:val="16"/>
          <w:lang w:eastAsia="ko-KR"/>
        </w:rPr>
        <w:tab/>
        <w:t>SUCCESSFUL OUTCOME</w:t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napToGrid w:val="0"/>
          <w:sz w:val="16"/>
          <w:lang w:eastAsia="ko-KR"/>
        </w:rPr>
        <w:t>ODSIB1ConfigurationProvisionResponse</w:t>
      </w:r>
    </w:p>
    <w:p w14:paraId="7213E949" w14:textId="77777777" w:rsidR="00B33375" w:rsidRPr="00B33375" w:rsidRDefault="00B33375" w:rsidP="00B33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33375">
        <w:rPr>
          <w:rFonts w:ascii="Courier New" w:eastAsia="宋体" w:hAnsi="Courier New"/>
          <w:sz w:val="16"/>
          <w:lang w:eastAsia="ko-KR"/>
        </w:rPr>
        <w:tab/>
        <w:t>UNSUCCESSFUL OUTCOME</w:t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napToGrid w:val="0"/>
          <w:sz w:val="16"/>
          <w:lang w:eastAsia="ko-KR"/>
        </w:rPr>
        <w:t>ODSIB1ConfigurationProvisionFailure</w:t>
      </w:r>
    </w:p>
    <w:p w14:paraId="00E9852B" w14:textId="77777777" w:rsidR="00B33375" w:rsidRPr="00B33375" w:rsidRDefault="00B33375" w:rsidP="00B33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33375">
        <w:rPr>
          <w:rFonts w:ascii="Courier New" w:eastAsia="宋体" w:hAnsi="Courier New"/>
          <w:sz w:val="16"/>
          <w:lang w:eastAsia="ko-KR"/>
        </w:rPr>
        <w:tab/>
        <w:t>PROCEDURE CODE</w:t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  <w:t>id-ODSIB1ConfigurationProvision</w:t>
      </w:r>
    </w:p>
    <w:p w14:paraId="19A6689D" w14:textId="77777777" w:rsidR="00B33375" w:rsidRPr="00B33375" w:rsidRDefault="00B33375" w:rsidP="00B33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33375">
        <w:rPr>
          <w:rFonts w:ascii="Courier New" w:eastAsia="宋体" w:hAnsi="Courier New"/>
          <w:sz w:val="16"/>
          <w:lang w:eastAsia="ko-KR"/>
        </w:rPr>
        <w:tab/>
        <w:t>CRITICALITY</w:t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  <w:t>reject</w:t>
      </w:r>
    </w:p>
    <w:p w14:paraId="20080609" w14:textId="77777777" w:rsidR="00B33375" w:rsidRPr="00B33375" w:rsidRDefault="00B33375" w:rsidP="00B33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33375">
        <w:rPr>
          <w:rFonts w:ascii="Courier New" w:eastAsia="宋体" w:hAnsi="Courier New"/>
          <w:sz w:val="16"/>
          <w:lang w:eastAsia="ko-KR"/>
        </w:rPr>
        <w:t>}</w:t>
      </w:r>
    </w:p>
    <w:p w14:paraId="6EDC52AF" w14:textId="77777777" w:rsidR="00B33375" w:rsidRPr="00B33375" w:rsidRDefault="00B33375" w:rsidP="00B33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55CE9BE" w14:textId="43E99869" w:rsidR="00B33375" w:rsidRPr="00B33375" w:rsidRDefault="00B33375" w:rsidP="00B33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33375">
        <w:rPr>
          <w:rFonts w:ascii="Courier New" w:eastAsia="宋体" w:hAnsi="Courier New"/>
          <w:snapToGrid w:val="0"/>
          <w:sz w:val="16"/>
          <w:lang w:eastAsia="ko-KR"/>
        </w:rPr>
        <w:t>oDSIB1ConfigurationProvisionStatus</w:t>
      </w:r>
      <w:ins w:id="45" w:author="Samsung" w:date="2025-10-02T01:01:00Z">
        <w:r>
          <w:rPr>
            <w:rFonts w:ascii="Courier New" w:eastAsia="宋体" w:hAnsi="Courier New"/>
            <w:snapToGrid w:val="0"/>
            <w:sz w:val="16"/>
            <w:lang w:eastAsia="ko-KR"/>
          </w:rPr>
          <w:t>Update</w:t>
        </w:r>
      </w:ins>
      <w:r w:rsidRPr="00B33375">
        <w:rPr>
          <w:rFonts w:ascii="Courier New" w:eastAsia="宋体" w:hAnsi="Courier New"/>
          <w:sz w:val="16"/>
          <w:lang w:eastAsia="ko-KR"/>
        </w:rPr>
        <w:tab/>
        <w:t>XNAP-ELEMENTARY-PROCEDURE ::= {</w:t>
      </w:r>
    </w:p>
    <w:p w14:paraId="287FD7F2" w14:textId="72195510" w:rsidR="00B33375" w:rsidRPr="00B33375" w:rsidRDefault="00B33375" w:rsidP="00B33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33375">
        <w:rPr>
          <w:rFonts w:ascii="Courier New" w:eastAsia="宋体" w:hAnsi="Courier New"/>
          <w:sz w:val="16"/>
          <w:lang w:eastAsia="ko-KR"/>
        </w:rPr>
        <w:tab/>
        <w:t>INITIATING MESSAGE</w:t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napToGrid w:val="0"/>
          <w:sz w:val="16"/>
          <w:lang w:eastAsia="ko-KR"/>
        </w:rPr>
        <w:t>ODSIB1ConfigurationProvisionStatus</w:t>
      </w:r>
      <w:ins w:id="46" w:author="Samsung" w:date="2025-10-02T01:02:00Z">
        <w:r>
          <w:rPr>
            <w:rFonts w:ascii="Courier New" w:eastAsia="宋体" w:hAnsi="Courier New"/>
            <w:snapToGrid w:val="0"/>
            <w:sz w:val="16"/>
            <w:lang w:eastAsia="ko-KR"/>
          </w:rPr>
          <w:t>Update</w:t>
        </w:r>
      </w:ins>
    </w:p>
    <w:p w14:paraId="4B8C220D" w14:textId="2D3CE935" w:rsidR="00B33375" w:rsidRPr="00B33375" w:rsidRDefault="00B33375" w:rsidP="00B33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33375">
        <w:rPr>
          <w:rFonts w:ascii="Courier New" w:eastAsia="宋体" w:hAnsi="Courier New"/>
          <w:sz w:val="16"/>
          <w:lang w:eastAsia="ko-KR"/>
        </w:rPr>
        <w:tab/>
        <w:t>PROCEDURE CODE</w:t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  <w:t>id-</w:t>
      </w:r>
      <w:r w:rsidRPr="00B33375">
        <w:rPr>
          <w:rFonts w:ascii="Courier New" w:eastAsia="宋体" w:hAnsi="Courier New"/>
          <w:snapToGrid w:val="0"/>
          <w:sz w:val="16"/>
          <w:lang w:eastAsia="ko-KR"/>
        </w:rPr>
        <w:t>ODSIB1ConfigurationProvisionStatus</w:t>
      </w:r>
      <w:ins w:id="47" w:author="Samsung" w:date="2025-10-02T01:02:00Z">
        <w:r>
          <w:rPr>
            <w:rFonts w:ascii="Courier New" w:eastAsia="宋体" w:hAnsi="Courier New"/>
            <w:snapToGrid w:val="0"/>
            <w:sz w:val="16"/>
            <w:lang w:eastAsia="ko-KR"/>
          </w:rPr>
          <w:t>Update</w:t>
        </w:r>
      </w:ins>
    </w:p>
    <w:p w14:paraId="5A031CF8" w14:textId="77777777" w:rsidR="00B33375" w:rsidRPr="00B33375" w:rsidRDefault="00B33375" w:rsidP="00B333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B33375">
        <w:rPr>
          <w:rFonts w:ascii="Courier New" w:eastAsia="宋体" w:hAnsi="Courier New"/>
          <w:sz w:val="16"/>
          <w:lang w:eastAsia="ko-KR"/>
        </w:rPr>
        <w:lastRenderedPageBreak/>
        <w:tab/>
        <w:t>CRITICALITY</w:t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</w:r>
      <w:r w:rsidRPr="00B33375">
        <w:rPr>
          <w:rFonts w:ascii="Courier New" w:eastAsia="宋体" w:hAnsi="Courier New"/>
          <w:sz w:val="16"/>
          <w:lang w:eastAsia="ko-KR"/>
        </w:rPr>
        <w:tab/>
        <w:t>ignore</w:t>
      </w:r>
    </w:p>
    <w:p w14:paraId="5EA2023D" w14:textId="77777777" w:rsidR="00E628A2" w:rsidRPr="00E628A2" w:rsidRDefault="00E628A2" w:rsidP="00E628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E628A2">
        <w:rPr>
          <w:rFonts w:ascii="Courier New" w:eastAsia="宋体" w:hAnsi="Courier New"/>
          <w:sz w:val="16"/>
          <w:lang w:eastAsia="ko-KR"/>
        </w:rPr>
        <w:t>}</w:t>
      </w:r>
    </w:p>
    <w:p w14:paraId="69824C52" w14:textId="00553349" w:rsidR="00DB3D3D" w:rsidRPr="00B33375" w:rsidRDefault="00DB3D3D" w:rsidP="00F5270A">
      <w:pPr>
        <w:jc w:val="center"/>
      </w:pPr>
    </w:p>
    <w:p w14:paraId="654C0B33" w14:textId="7AE0B746" w:rsidR="00DB3D3D" w:rsidRDefault="00CF7EEB" w:rsidP="00CF7EEB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773073C" w14:textId="77777777" w:rsidR="00AD08F3" w:rsidRPr="00AD08F3" w:rsidRDefault="00AD08F3" w:rsidP="00AD08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48" w:name="_Toc20955407"/>
      <w:bookmarkStart w:id="49" w:name="_Toc29991615"/>
      <w:bookmarkStart w:id="50" w:name="_Toc36556018"/>
      <w:bookmarkStart w:id="51" w:name="_Toc44497803"/>
      <w:bookmarkStart w:id="52" w:name="_Toc45108190"/>
      <w:bookmarkStart w:id="53" w:name="_Toc45901810"/>
      <w:bookmarkStart w:id="54" w:name="_Toc51850891"/>
      <w:bookmarkStart w:id="55" w:name="_Toc56693895"/>
      <w:bookmarkStart w:id="56" w:name="_Toc64447439"/>
      <w:bookmarkStart w:id="57" w:name="_Toc66286933"/>
      <w:bookmarkStart w:id="58" w:name="_Toc74151631"/>
      <w:bookmarkStart w:id="59" w:name="_Toc88654105"/>
      <w:bookmarkStart w:id="60" w:name="_Toc97904461"/>
      <w:bookmarkStart w:id="61" w:name="_Toc98868599"/>
      <w:bookmarkStart w:id="62" w:name="_Toc105174885"/>
      <w:bookmarkStart w:id="63" w:name="_Toc106109722"/>
      <w:bookmarkStart w:id="64" w:name="_Toc113825544"/>
      <w:bookmarkStart w:id="65" w:name="_Toc209707099"/>
      <w:r w:rsidRPr="00AD08F3">
        <w:rPr>
          <w:rFonts w:ascii="Arial" w:eastAsia="宋体" w:hAnsi="Arial"/>
          <w:sz w:val="28"/>
          <w:lang w:eastAsia="ko-KR"/>
        </w:rPr>
        <w:t>9.3.4</w:t>
      </w:r>
      <w:r w:rsidRPr="00AD08F3">
        <w:rPr>
          <w:rFonts w:ascii="Arial" w:eastAsia="宋体" w:hAnsi="Arial"/>
          <w:sz w:val="28"/>
          <w:lang w:eastAsia="ko-KR"/>
        </w:rPr>
        <w:tab/>
        <w:t>PDU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2E968C7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5F658E48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61040E3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8963169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PDU definitions for XnAP.</w:t>
      </w:r>
    </w:p>
    <w:p w14:paraId="44F26708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267683D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7416A6D3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0AF579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XnAP-PDU-Contents {</w:t>
      </w:r>
    </w:p>
    <w:p w14:paraId="5377F082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itu-t (0) identified-organization (4) etsi (0) mobileDomain (0)</w:t>
      </w:r>
    </w:p>
    <w:p w14:paraId="3B5284FE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ngran-access (22) modules (3) xnap (2) version1 (1) xnap-PDU-Contents (1) }</w:t>
      </w:r>
    </w:p>
    <w:p w14:paraId="67C4CEFA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4452A56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DEFINITIONS AUTOMATIC TAGS ::=</w:t>
      </w:r>
    </w:p>
    <w:p w14:paraId="6C75CCBA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E3BF134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BEGIN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5CA15EFC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C5D692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1C55D89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BA1F09E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5E989871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F1D1CFB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AED8FFE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6B9CFB3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AD08F3">
        <w:rPr>
          <w:rFonts w:ascii="Courier New" w:eastAsia="宋体" w:hAnsi="Courier New"/>
          <w:sz w:val="16"/>
          <w:lang w:eastAsia="ko-KR"/>
        </w:rPr>
        <w:t>IMPORTS</w:t>
      </w:r>
    </w:p>
    <w:p w14:paraId="6161EA5B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4688738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ActivationIDforCellActivation,</w:t>
      </w:r>
    </w:p>
    <w:p w14:paraId="391820DF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AMF-Region</w:t>
      </w:r>
      <w:r w:rsidRPr="00AD08F3">
        <w:rPr>
          <w:rFonts w:ascii="Courier New" w:eastAsia="宋体" w:hAnsi="Courier New"/>
          <w:sz w:val="16"/>
          <w:lang w:eastAsia="ko-KR"/>
        </w:rPr>
        <w:t>-Information,</w:t>
      </w:r>
    </w:p>
    <w:p w14:paraId="6DB1E752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AD08F3">
        <w:rPr>
          <w:rFonts w:ascii="Courier New" w:eastAsia="宋体" w:hAnsi="Courier New"/>
          <w:sz w:val="16"/>
          <w:lang w:eastAsia="ko-KR"/>
        </w:rPr>
        <w:tab/>
        <w:t>AMF-UE-NGAP-ID,</w:t>
      </w:r>
    </w:p>
    <w:p w14:paraId="5D042C99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AD08F3">
        <w:rPr>
          <w:rFonts w:ascii="Courier New" w:eastAsia="宋体" w:hAnsi="Courier New"/>
          <w:sz w:val="16"/>
          <w:lang w:eastAsia="ko-KR"/>
        </w:rPr>
        <w:tab/>
        <w:t>AS-SecurityInformation,</w:t>
      </w:r>
    </w:p>
    <w:p w14:paraId="042FD482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D08F3">
        <w:rPr>
          <w:rFonts w:ascii="Courier New" w:eastAsia="宋体" w:hAnsi="Courier New"/>
          <w:snapToGrid w:val="0"/>
          <w:sz w:val="16"/>
          <w:lang w:eastAsia="zh-CN"/>
        </w:rPr>
        <w:tab/>
        <w:t>AssistanceDataForRANPaging,</w:t>
      </w:r>
    </w:p>
    <w:p w14:paraId="39F83A6C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D08F3">
        <w:rPr>
          <w:rFonts w:ascii="Courier New" w:eastAsia="宋体" w:hAnsi="Courier New"/>
          <w:snapToGrid w:val="0"/>
          <w:sz w:val="16"/>
          <w:lang w:eastAsia="zh-CN"/>
        </w:rPr>
        <w:tab/>
        <w:t>AerialUE</w:t>
      </w:r>
      <w:r w:rsidRPr="00AD08F3">
        <w:rPr>
          <w:rFonts w:ascii="Courier New" w:eastAsia="宋体" w:hAnsi="Courier New"/>
          <w:snapToGrid w:val="0"/>
          <w:sz w:val="16"/>
          <w:lang w:val="en-US" w:eastAsia="zh-CN"/>
        </w:rPr>
        <w:t>S</w:t>
      </w:r>
      <w:r w:rsidRPr="00AD08F3">
        <w:rPr>
          <w:rFonts w:ascii="Courier New" w:eastAsia="宋体" w:hAnsi="Courier New"/>
          <w:snapToGrid w:val="0"/>
          <w:sz w:val="16"/>
          <w:lang w:eastAsia="zh-CN"/>
        </w:rPr>
        <w:t>ubscriptionInformation,</w:t>
      </w:r>
    </w:p>
    <w:p w14:paraId="02E607BF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D08F3">
        <w:rPr>
          <w:rFonts w:ascii="Courier New" w:eastAsia="宋体" w:hAnsi="Courier New"/>
          <w:snapToGrid w:val="0"/>
          <w:sz w:val="16"/>
          <w:lang w:val="en-US" w:eastAsia="zh-CN"/>
        </w:rPr>
        <w:tab/>
        <w:t>A2XPC5QoSParameters,</w:t>
      </w:r>
    </w:p>
    <w:p w14:paraId="4DC3DAF1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D08F3">
        <w:rPr>
          <w:rFonts w:ascii="Courier New" w:eastAsia="宋体" w:hAnsi="Courier New"/>
          <w:snapToGrid w:val="0"/>
          <w:sz w:val="16"/>
          <w:lang w:eastAsia="zh-CN"/>
        </w:rPr>
        <w:tab/>
        <w:t>BitRate,</w:t>
      </w:r>
    </w:p>
    <w:p w14:paraId="6DB31E00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AD08F3">
        <w:rPr>
          <w:rFonts w:ascii="Courier New" w:eastAsia="宋体" w:hAnsi="Courier New"/>
          <w:sz w:val="16"/>
          <w:lang w:eastAsia="ko-KR"/>
        </w:rPr>
        <w:tab/>
        <w:t>Cause,</w:t>
      </w:r>
    </w:p>
    <w:p w14:paraId="0B92DDAA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D08F3">
        <w:rPr>
          <w:rFonts w:ascii="Courier New" w:eastAsia="宋体" w:hAnsi="Courier New"/>
          <w:snapToGrid w:val="0"/>
          <w:sz w:val="16"/>
          <w:lang w:eastAsia="zh-CN"/>
        </w:rPr>
        <w:tab/>
        <w:t>CellAndCapacityAssistanceInfo-EUTRA,</w:t>
      </w:r>
    </w:p>
    <w:p w14:paraId="1C4E7962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AD08F3">
        <w:rPr>
          <w:rFonts w:ascii="Courier New" w:eastAsia="宋体" w:hAnsi="Courier New"/>
          <w:snapToGrid w:val="0"/>
          <w:sz w:val="16"/>
          <w:lang w:eastAsia="zh-CN"/>
        </w:rPr>
        <w:tab/>
        <w:t>CellAndCapacityAssistanceInfo-NR,</w:t>
      </w:r>
    </w:p>
    <w:p w14:paraId="0993680A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AD08F3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AD08F3">
        <w:rPr>
          <w:rFonts w:ascii="Courier New" w:eastAsia="宋体" w:hAnsi="Courier New"/>
          <w:snapToGrid w:val="0"/>
          <w:sz w:val="16"/>
          <w:lang w:val="fr-FR" w:eastAsia="zh-CN"/>
        </w:rPr>
        <w:t>CellAssistanceInfo-EUTRA,</w:t>
      </w:r>
    </w:p>
    <w:p w14:paraId="5C06BA47" w14:textId="05ACE6D1" w:rsidR="00D35424" w:rsidRPr="00AD08F3" w:rsidRDefault="00D35424" w:rsidP="00DE27A7">
      <w:pPr>
        <w:rPr>
          <w:lang w:val="fr-FR"/>
        </w:rPr>
      </w:pPr>
    </w:p>
    <w:p w14:paraId="7E0D9349" w14:textId="03E557F3" w:rsidR="00AD08F3" w:rsidRDefault="00AD08F3" w:rsidP="00AD08F3">
      <w:pPr>
        <w:spacing w:after="0"/>
        <w:jc w:val="center"/>
        <w:rPr>
          <w:color w:val="FF0000"/>
        </w:rPr>
      </w:pPr>
      <w:r w:rsidRPr="00287AEB">
        <w:rPr>
          <w:color w:val="FF0000"/>
        </w:rPr>
        <w:lastRenderedPageBreak/>
        <w:t>&gt;&gt;&gt;&gt;&gt;&gt;&gt;&gt;&gt;&gt;&gt;&gt;&gt;&gt;&gt;&gt;&gt;&gt;Unchanged parts are skipped&lt;&lt;&lt;&lt;&lt;&lt;&lt;&lt;&lt;&lt;&lt;&lt;&lt;&lt;&lt;&lt;&lt;&lt;</w:t>
      </w:r>
    </w:p>
    <w:p w14:paraId="57BB8610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5012EF39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01704EA1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val="fr-FR" w:eastAsia="zh-CN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 xml:space="preserve">-- </w:t>
      </w:r>
      <w:r w:rsidRPr="00AD08F3">
        <w:rPr>
          <w:rFonts w:ascii="Courier New" w:eastAsia="宋体" w:hAnsi="Courier New"/>
          <w:snapToGrid w:val="0"/>
          <w:sz w:val="16"/>
          <w:lang w:val="fr-FR" w:eastAsia="zh-CN"/>
        </w:rPr>
        <w:t>OD-SIB1 CONFIGURATION PROVISION RESPONSE</w:t>
      </w:r>
    </w:p>
    <w:p w14:paraId="4C851FB3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>--</w:t>
      </w:r>
    </w:p>
    <w:p w14:paraId="2A1DEC1F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14:paraId="58F83B40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zh-CN"/>
        </w:rPr>
      </w:pPr>
    </w:p>
    <w:p w14:paraId="4605E5DC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>ODSIB1ConfigurationProvisionResponse ::= SEQUENCE {</w:t>
      </w:r>
    </w:p>
    <w:p w14:paraId="6B4FFA11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protocolIEs</w:t>
      </w: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</w:t>
      </w: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ab/>
        <w:t>{{ODSIB1ConfigurationProvisionResponse-IEs}},</w:t>
      </w:r>
    </w:p>
    <w:p w14:paraId="76395383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ab/>
        <w:t>...</w:t>
      </w:r>
    </w:p>
    <w:p w14:paraId="1045B3D1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>}</w:t>
      </w:r>
    </w:p>
    <w:p w14:paraId="5D1009B4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4B5121BF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>ODSIB1ConfigurationProvisionResponse-IEs XNAP-PROTOCOL-IES ::= {</w:t>
      </w:r>
    </w:p>
    <w:p w14:paraId="028870AF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>{ ID id-NES-Cell-ID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TYPE NR-CGI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4757AA50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{ ID id-Cell-A-ID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TYPE NR-CGI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092D9683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{ ID id-InterfaceInstanceIndication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TYPE InterfaceInstanceIndication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PRESENCE optional },</w:t>
      </w:r>
    </w:p>
    <w:p w14:paraId="34F3C2BB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682610B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2D1A60E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FDC56BA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2F81023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8FDE24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749D33C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6397B90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OD-SIB1 CONFIGURATION PROVISION FAILURE</w:t>
      </w:r>
    </w:p>
    <w:p w14:paraId="26462A31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CCD5C56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D5C3479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7555C8B7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ODSIB1ConfigurationProvisionFailure ::= SEQUENCE {</w:t>
      </w:r>
    </w:p>
    <w:p w14:paraId="77020E9C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{{</w:t>
      </w:r>
      <w:r w:rsidRPr="00AD08F3">
        <w:rPr>
          <w:rFonts w:ascii="Courier New" w:eastAsia="宋体" w:hAnsi="Courier New"/>
          <w:sz w:val="16"/>
          <w:lang w:eastAsia="ko-KR"/>
        </w:rPr>
        <w:t xml:space="preserve"> 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>ODSIB1ConfigurationProvisionFailure-IEs}},</w:t>
      </w:r>
    </w:p>
    <w:p w14:paraId="24F779E0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50B3BF3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B07AE3F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B47FFA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ODSIB1ConfigurationProvisionFailure-IEs XNAP-PROTOCOL-IES ::= {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</w:p>
    <w:p w14:paraId="379E7289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{ ID id-Cause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549CCE01" w14:textId="0CEBE53F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{ ID id-NES-Cell-ID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 xml:space="preserve">CRITICALITY </w:t>
      </w:r>
      <w:ins w:id="66" w:author="Samsung" w:date="2025-10-02T00:48:00Z">
        <w:r w:rsidRPr="00AD08F3">
          <w:rPr>
            <w:rFonts w:ascii="Courier New" w:eastAsia="宋体" w:hAnsi="Courier New"/>
            <w:snapToGrid w:val="0"/>
            <w:sz w:val="16"/>
            <w:lang w:eastAsia="ko-KR"/>
          </w:rPr>
          <w:t>reject</w:t>
        </w:r>
      </w:ins>
      <w:del w:id="67" w:author="Samsung" w:date="2025-10-02T00:48:00Z">
        <w:r w:rsidRPr="00AD08F3" w:rsidDel="00AD08F3">
          <w:rPr>
            <w:rFonts w:ascii="Courier New" w:eastAsia="宋体" w:hAnsi="Courier New"/>
            <w:snapToGrid w:val="0"/>
            <w:sz w:val="16"/>
            <w:lang w:eastAsia="ko-KR"/>
          </w:rPr>
          <w:delText>ignore</w:delText>
        </w:r>
      </w:del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TYPE NR-CGI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PRESENCE mandatory}|</w:t>
      </w:r>
    </w:p>
    <w:p w14:paraId="1E97ED35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{ ID id-Cell-A-ID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TYPE NR-CGI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4573D2DC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{ ID id-CriticalityDiagnostics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TYPE CriticalityDiagnostics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076D1C24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{ ID id-InterfaceInstanceIndication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TYPE InterfaceInstanceIndication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PRESENCE optional },</w:t>
      </w:r>
    </w:p>
    <w:p w14:paraId="7FDD38DD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4DB616E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F35AF92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99D627B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5D7FED9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A588F77" w14:textId="3D01D245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OD-SIB1 CONFIGURATION PROVISION STATUS</w:t>
      </w:r>
      <w:ins w:id="68" w:author="Samsung" w:date="2025-10-02T00:49:00Z">
        <w:r w:rsidR="00754241">
          <w:rPr>
            <w:rFonts w:ascii="Courier New" w:eastAsia="宋体" w:hAnsi="Courier New"/>
            <w:snapToGrid w:val="0"/>
            <w:sz w:val="16"/>
            <w:lang w:eastAsia="ko-KR"/>
          </w:rPr>
          <w:t xml:space="preserve"> UPDATE</w:t>
        </w:r>
      </w:ins>
    </w:p>
    <w:p w14:paraId="4284B0C1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77DC4DC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EF62994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A5DDC5" w14:textId="5A2F9A86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ODSIB1ConfigurationProvisionStatus</w:t>
      </w:r>
      <w:ins w:id="69" w:author="Samsung" w:date="2025-10-02T00:50:00Z">
        <w:r w:rsidR="00D75BCF">
          <w:rPr>
            <w:rFonts w:ascii="Courier New" w:eastAsia="宋体" w:hAnsi="Courier New"/>
            <w:snapToGrid w:val="0"/>
            <w:sz w:val="16"/>
            <w:lang w:eastAsia="ko-KR"/>
          </w:rPr>
          <w:t>Update</w:t>
        </w:r>
      </w:ins>
      <w:r w:rsidRPr="00AD08F3">
        <w:rPr>
          <w:rFonts w:ascii="Courier New" w:eastAsia="宋体" w:hAnsi="Courier New"/>
          <w:snapToGrid w:val="0"/>
          <w:sz w:val="16"/>
          <w:lang w:eastAsia="ko-KR"/>
        </w:rPr>
        <w:t xml:space="preserve"> ::= SEQUENCE {</w:t>
      </w:r>
    </w:p>
    <w:p w14:paraId="5A39A196" w14:textId="06FDF5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protocolIEs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ProtocolIE-Container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{{ODSIB1ConfigurationProvisionStatus</w:t>
      </w:r>
      <w:ins w:id="70" w:author="Samsung" w:date="2025-10-02T00:50:00Z">
        <w:r w:rsidR="00D75BCF">
          <w:rPr>
            <w:rFonts w:ascii="Courier New" w:eastAsia="宋体" w:hAnsi="Courier New"/>
            <w:snapToGrid w:val="0"/>
            <w:sz w:val="16"/>
            <w:lang w:eastAsia="ko-KR"/>
          </w:rPr>
          <w:t>Update</w:t>
        </w:r>
      </w:ins>
      <w:r w:rsidRPr="00AD08F3">
        <w:rPr>
          <w:rFonts w:ascii="Courier New" w:eastAsia="宋体" w:hAnsi="Courier New"/>
          <w:snapToGrid w:val="0"/>
          <w:sz w:val="16"/>
          <w:lang w:eastAsia="ko-KR"/>
        </w:rPr>
        <w:t>-IEs}},</w:t>
      </w:r>
    </w:p>
    <w:p w14:paraId="6FF8DB38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8FEEA7B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6764355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201D4C5" w14:textId="1B979392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ODSIB1ConfigurationProvisionStatus</w:t>
      </w:r>
      <w:ins w:id="71" w:author="Samsung" w:date="2025-10-02T00:50:00Z">
        <w:r w:rsidR="00CA45AB">
          <w:rPr>
            <w:rFonts w:ascii="Courier New" w:eastAsia="宋体" w:hAnsi="Courier New"/>
            <w:snapToGrid w:val="0"/>
            <w:sz w:val="16"/>
            <w:lang w:eastAsia="ko-KR"/>
          </w:rPr>
          <w:t>Update</w:t>
        </w:r>
      </w:ins>
      <w:r w:rsidRPr="00AD08F3">
        <w:rPr>
          <w:rFonts w:ascii="Courier New" w:eastAsia="宋体" w:hAnsi="Courier New"/>
          <w:snapToGrid w:val="0"/>
          <w:sz w:val="16"/>
          <w:lang w:eastAsia="ko-KR"/>
        </w:rPr>
        <w:t>-IEs XNAP-PROTOCOL-IES ::= {</w:t>
      </w:r>
    </w:p>
    <w:p w14:paraId="3B4C4895" w14:textId="273560CB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AD08F3">
        <w:rPr>
          <w:rFonts w:ascii="Courier New" w:eastAsia="宋体" w:hAnsi="Courier New"/>
          <w:sz w:val="16"/>
          <w:lang w:eastAsia="ko-KR"/>
        </w:rPr>
        <w:tab/>
        <w:t>{ ID id-NES-Cell-ID</w:t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  <w:t xml:space="preserve">CRITICALITY </w:t>
      </w:r>
      <w:ins w:id="72" w:author="Samsung" w:date="2025-10-02T00:51:00Z">
        <w:r w:rsidR="00CA45AB" w:rsidRPr="00AD08F3">
          <w:rPr>
            <w:rFonts w:ascii="Courier New" w:eastAsia="宋体" w:hAnsi="Courier New"/>
            <w:snapToGrid w:val="0"/>
            <w:sz w:val="16"/>
            <w:lang w:eastAsia="ko-KR"/>
          </w:rPr>
          <w:t>reject</w:t>
        </w:r>
      </w:ins>
      <w:del w:id="73" w:author="Samsung" w:date="2025-10-02T00:51:00Z">
        <w:r w:rsidRPr="00AD08F3" w:rsidDel="00CA45AB">
          <w:rPr>
            <w:rFonts w:ascii="Courier New" w:eastAsia="宋体" w:hAnsi="Courier New"/>
            <w:sz w:val="16"/>
            <w:lang w:eastAsia="ko-KR"/>
          </w:rPr>
          <w:delText>ignore</w:delText>
        </w:r>
      </w:del>
      <w:r w:rsidRPr="00AD08F3">
        <w:rPr>
          <w:rFonts w:ascii="Courier New" w:eastAsia="宋体" w:hAnsi="Courier New"/>
          <w:sz w:val="16"/>
          <w:lang w:eastAsia="ko-KR"/>
        </w:rPr>
        <w:tab/>
        <w:t>TYPE NR-CGI</w:t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  <w:t>PRESENCE mandatory}|</w:t>
      </w:r>
    </w:p>
    <w:p w14:paraId="78894CC0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{ ID id-Cell-A-ID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TYPE NR-CGI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PRESENCE optional }|</w:t>
      </w:r>
    </w:p>
    <w:p w14:paraId="46524CAC" w14:textId="34D694B4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AD08F3">
        <w:rPr>
          <w:rFonts w:ascii="Courier New" w:eastAsia="宋体" w:hAnsi="Courier New"/>
          <w:sz w:val="16"/>
          <w:lang w:eastAsia="ko-KR"/>
        </w:rPr>
        <w:tab/>
        <w:t>{ ID id-ProvisionStatus</w:t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  <w:t xml:space="preserve">CRITICALITY </w:t>
      </w:r>
      <w:ins w:id="74" w:author="Samsung" w:date="2025-10-02T00:51:00Z">
        <w:r w:rsidR="00CA45AB" w:rsidRPr="00AD08F3">
          <w:rPr>
            <w:rFonts w:ascii="Courier New" w:eastAsia="宋体" w:hAnsi="Courier New"/>
            <w:snapToGrid w:val="0"/>
            <w:sz w:val="16"/>
            <w:lang w:eastAsia="ko-KR"/>
          </w:rPr>
          <w:t>reject</w:t>
        </w:r>
      </w:ins>
      <w:del w:id="75" w:author="Samsung" w:date="2025-10-02T00:51:00Z">
        <w:r w:rsidRPr="00AD08F3" w:rsidDel="00CA45AB">
          <w:rPr>
            <w:rFonts w:ascii="Courier New" w:eastAsia="宋体" w:hAnsi="Courier New"/>
            <w:sz w:val="16"/>
            <w:lang w:eastAsia="ko-KR"/>
          </w:rPr>
          <w:delText>ignore</w:delText>
        </w:r>
      </w:del>
      <w:r w:rsidRPr="00AD08F3">
        <w:rPr>
          <w:rFonts w:ascii="Courier New" w:eastAsia="宋体" w:hAnsi="Courier New"/>
          <w:sz w:val="16"/>
          <w:lang w:eastAsia="ko-KR"/>
        </w:rPr>
        <w:tab/>
        <w:t>TYPE ProvisionStatus</w:t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</w:r>
      <w:r w:rsidRPr="00AD08F3">
        <w:rPr>
          <w:rFonts w:ascii="Courier New" w:eastAsia="宋体" w:hAnsi="Courier New"/>
          <w:sz w:val="16"/>
          <w:lang w:eastAsia="ko-KR"/>
        </w:rPr>
        <w:tab/>
        <w:t>PRESENCE mandatory}|</w:t>
      </w:r>
    </w:p>
    <w:p w14:paraId="5E54441D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{ ID id-InterfaceInstanceIndication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TYPE InterfaceInstanceIndication</w:t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PRESENCE optional },</w:t>
      </w:r>
    </w:p>
    <w:p w14:paraId="61C6005F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40935AD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05CD64E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49671D6" w14:textId="77777777" w:rsidR="00AD08F3" w:rsidRPr="00AD08F3" w:rsidRDefault="00AD08F3" w:rsidP="00AD08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AD08F3">
        <w:rPr>
          <w:rFonts w:ascii="Courier New" w:eastAsia="宋体" w:hAnsi="Courier New"/>
          <w:snapToGrid w:val="0"/>
          <w:sz w:val="16"/>
          <w:lang w:eastAsia="ko-KR"/>
        </w:rPr>
        <w:t>ProvisionStatus ::= ENUMERATED {stopped, ...}</w:t>
      </w:r>
    </w:p>
    <w:p w14:paraId="123D60E9" w14:textId="3A6F4AAE" w:rsidR="00AD08F3" w:rsidRDefault="00AD08F3" w:rsidP="00AD08F3">
      <w:pPr>
        <w:spacing w:after="0"/>
        <w:rPr>
          <w:color w:val="FF0000"/>
        </w:rPr>
      </w:pPr>
    </w:p>
    <w:p w14:paraId="67917B1F" w14:textId="38FCE979" w:rsidR="00CF7EEB" w:rsidRPr="00CF7EEB" w:rsidRDefault="00CF7EEB" w:rsidP="00CF7EEB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3ACCA102" w14:textId="77777777" w:rsidR="00CF7EEB" w:rsidRPr="00CF7EEB" w:rsidRDefault="00CF7EEB" w:rsidP="00CF7EE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76" w:name="_Toc20955410"/>
      <w:bookmarkStart w:id="77" w:name="_Toc29991618"/>
      <w:bookmarkStart w:id="78" w:name="_Toc36556021"/>
      <w:bookmarkStart w:id="79" w:name="_Toc44497806"/>
      <w:bookmarkStart w:id="80" w:name="_Toc45108193"/>
      <w:bookmarkStart w:id="81" w:name="_Toc45901813"/>
      <w:bookmarkStart w:id="82" w:name="_Toc51850894"/>
      <w:bookmarkStart w:id="83" w:name="_Toc56693898"/>
      <w:bookmarkStart w:id="84" w:name="_Toc64447442"/>
      <w:bookmarkStart w:id="85" w:name="_Toc66286936"/>
      <w:bookmarkStart w:id="86" w:name="_Toc74151634"/>
      <w:bookmarkStart w:id="87" w:name="_Toc88654108"/>
      <w:bookmarkStart w:id="88" w:name="_Toc97904464"/>
      <w:bookmarkStart w:id="89" w:name="_Toc98868602"/>
      <w:bookmarkStart w:id="90" w:name="_Toc105174888"/>
      <w:bookmarkStart w:id="91" w:name="_Toc106109725"/>
      <w:bookmarkStart w:id="92" w:name="_Toc113825547"/>
      <w:bookmarkStart w:id="93" w:name="_Toc209707102"/>
      <w:r w:rsidRPr="00CF7EEB">
        <w:rPr>
          <w:rFonts w:ascii="Arial" w:eastAsia="宋体" w:hAnsi="Arial"/>
          <w:sz w:val="28"/>
          <w:lang w:eastAsia="ko-KR"/>
        </w:rPr>
        <w:t>9.3.7</w:t>
      </w:r>
      <w:r w:rsidRPr="00CF7EEB">
        <w:rPr>
          <w:rFonts w:ascii="Arial" w:eastAsia="宋体" w:hAnsi="Arial"/>
          <w:sz w:val="28"/>
          <w:lang w:eastAsia="ko-KR"/>
        </w:rPr>
        <w:tab/>
        <w:t>Constant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5749A07E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F7EEB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3E9EE8A7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71501134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>--</w:t>
      </w:r>
    </w:p>
    <w:p w14:paraId="27B0DD1F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>-- Constant definitions</w:t>
      </w:r>
    </w:p>
    <w:p w14:paraId="471FB106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>--</w:t>
      </w:r>
    </w:p>
    <w:p w14:paraId="25D706F4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53274F7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BBDF5A8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lastRenderedPageBreak/>
        <w:t>XnAP-Constants {</w:t>
      </w:r>
    </w:p>
    <w:p w14:paraId="01860447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>itu-t (0) identified-organization (4) etsi (0) mobileDomain (0)</w:t>
      </w:r>
    </w:p>
    <w:p w14:paraId="0D5ECDE5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>ngran-Access (22) modules (3) xnap (2) version1 (1) xnap-Constants (4) }</w:t>
      </w:r>
    </w:p>
    <w:p w14:paraId="090D8337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666F9CB9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>DEFINITIONS AUTOMATIC TAGS ::=</w:t>
      </w:r>
    </w:p>
    <w:p w14:paraId="62DC4F31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8D6F533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>BEGIN</w:t>
      </w:r>
    </w:p>
    <w:p w14:paraId="29897CAC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1A808F7B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>IMPORTS</w:t>
      </w:r>
    </w:p>
    <w:p w14:paraId="510D0F9D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ab/>
        <w:t>ProcedureCode,</w:t>
      </w:r>
    </w:p>
    <w:p w14:paraId="7D1CE122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ab/>
        <w:t>ProtocolIE-ID</w:t>
      </w:r>
    </w:p>
    <w:p w14:paraId="57F5D328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>FROM XnAP-CommonDataTypes;</w:t>
      </w:r>
    </w:p>
    <w:p w14:paraId="0CB27E79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36AAB2BD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D97BAC6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>--</w:t>
      </w:r>
    </w:p>
    <w:p w14:paraId="50E52E06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>-- Elementary Procedures</w:t>
      </w:r>
    </w:p>
    <w:p w14:paraId="03236BD5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>--</w:t>
      </w:r>
    </w:p>
    <w:p w14:paraId="00EC8115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0C20A6AD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5BA6ED1E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F7EEB">
        <w:rPr>
          <w:rFonts w:ascii="Courier New" w:eastAsia="宋体" w:hAnsi="Courier New"/>
          <w:snapToGrid w:val="0"/>
          <w:sz w:val="16"/>
          <w:lang w:eastAsia="ko-KR"/>
        </w:rPr>
        <w:t>id-handoverPreparation</w:t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z w:val="16"/>
          <w:lang w:eastAsia="ko-KR"/>
        </w:rPr>
        <w:t>ProcedureCode ::= 0</w:t>
      </w:r>
    </w:p>
    <w:p w14:paraId="2DE38068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F7EEB">
        <w:rPr>
          <w:rFonts w:ascii="Courier New" w:eastAsia="宋体" w:hAnsi="Courier New"/>
          <w:snapToGrid w:val="0"/>
          <w:sz w:val="16"/>
          <w:lang w:eastAsia="ko-KR"/>
        </w:rPr>
        <w:t>id-sNStatusTransfer</w:t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z w:val="16"/>
          <w:lang w:eastAsia="ko-KR"/>
        </w:rPr>
        <w:t>ProcedureCode ::= 1</w:t>
      </w:r>
    </w:p>
    <w:p w14:paraId="0BC1E00A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F7EEB">
        <w:rPr>
          <w:rFonts w:ascii="Courier New" w:eastAsia="宋体" w:hAnsi="Courier New"/>
          <w:snapToGrid w:val="0"/>
          <w:sz w:val="16"/>
          <w:lang w:eastAsia="ko-KR"/>
        </w:rPr>
        <w:t>id-handoverCancel</w:t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z w:val="16"/>
          <w:lang w:eastAsia="ko-KR"/>
        </w:rPr>
        <w:t>ProcedureCode ::= 2</w:t>
      </w:r>
    </w:p>
    <w:p w14:paraId="27BC9356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F7EEB">
        <w:rPr>
          <w:rFonts w:ascii="Courier New" w:eastAsia="宋体" w:hAnsi="Courier New"/>
          <w:snapToGrid w:val="0"/>
          <w:sz w:val="16"/>
          <w:lang w:eastAsia="ko-KR"/>
        </w:rPr>
        <w:t>id-retrieveUEContext</w:t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z w:val="16"/>
          <w:lang w:eastAsia="ko-KR"/>
        </w:rPr>
        <w:t>ProcedureCode ::= 3</w:t>
      </w:r>
    </w:p>
    <w:p w14:paraId="086D0A76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F7EEB">
        <w:rPr>
          <w:rFonts w:ascii="Courier New" w:eastAsia="宋体" w:hAnsi="Courier New"/>
          <w:snapToGrid w:val="0"/>
          <w:sz w:val="16"/>
          <w:lang w:eastAsia="ko-KR"/>
        </w:rPr>
        <w:t>id-rANPaging</w:t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z w:val="16"/>
          <w:lang w:eastAsia="ko-KR"/>
        </w:rPr>
        <w:t>ProcedureCode ::= 4</w:t>
      </w:r>
    </w:p>
    <w:p w14:paraId="5A36F787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F7EEB">
        <w:rPr>
          <w:rFonts w:ascii="Courier New" w:eastAsia="宋体" w:hAnsi="Courier New"/>
          <w:snapToGrid w:val="0"/>
          <w:sz w:val="16"/>
          <w:lang w:eastAsia="ko-KR"/>
        </w:rPr>
        <w:t>id-xnUAddressIndication</w:t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z w:val="16"/>
          <w:lang w:eastAsia="ko-KR"/>
        </w:rPr>
        <w:t>ProcedureCode ::= 5</w:t>
      </w:r>
    </w:p>
    <w:p w14:paraId="09C2EBC2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F7EEB">
        <w:rPr>
          <w:rFonts w:ascii="Courier New" w:eastAsia="宋体" w:hAnsi="Courier New"/>
          <w:snapToGrid w:val="0"/>
          <w:sz w:val="16"/>
          <w:lang w:eastAsia="ko-KR"/>
        </w:rPr>
        <w:t>id-uEContextRelease</w:t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z w:val="16"/>
          <w:lang w:eastAsia="ko-KR"/>
        </w:rPr>
        <w:t>ProcedureCode ::= 6</w:t>
      </w:r>
    </w:p>
    <w:p w14:paraId="73ECB7B8" w14:textId="77777777" w:rsidR="00CF7EEB" w:rsidRDefault="00CF7EEB" w:rsidP="00CF7EEB">
      <w:pPr>
        <w:spacing w:after="0"/>
        <w:jc w:val="center"/>
        <w:rPr>
          <w:color w:val="FF0000"/>
        </w:rPr>
      </w:pPr>
      <w:r w:rsidRPr="00287AEB"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19B9920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F7EEB">
        <w:rPr>
          <w:rFonts w:ascii="Courier New" w:eastAsia="宋体" w:hAnsi="Courier New"/>
          <w:snapToGrid w:val="0"/>
          <w:sz w:val="16"/>
          <w:lang w:eastAsia="ko-KR"/>
        </w:rPr>
        <w:t>id-partialUEContextTransfer</w:t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  <w:t>ProcedureCode ::= 49</w:t>
      </w:r>
    </w:p>
    <w:p w14:paraId="594E4B79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F7EEB">
        <w:rPr>
          <w:rFonts w:ascii="Courier New" w:eastAsia="宋体" w:hAnsi="Courier New"/>
          <w:snapToGrid w:val="0"/>
          <w:sz w:val="16"/>
          <w:lang w:eastAsia="ko-KR"/>
        </w:rPr>
        <w:t>id-rachIndication</w:t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  <w:t>ProcedureCode ::= 50</w:t>
      </w:r>
    </w:p>
    <w:p w14:paraId="2BB23B8C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F7EEB">
        <w:rPr>
          <w:rFonts w:ascii="Courier New" w:eastAsia="宋体" w:hAnsi="Courier New"/>
          <w:snapToGrid w:val="0"/>
          <w:sz w:val="16"/>
          <w:lang w:eastAsia="ko-KR"/>
        </w:rPr>
        <w:t>id-dataCollectionReportingInitiation</w:t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  <w:t>ProcedureCode ::= 51</w:t>
      </w:r>
    </w:p>
    <w:p w14:paraId="6FA3347C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F7EEB">
        <w:rPr>
          <w:rFonts w:ascii="Courier New" w:eastAsia="宋体" w:hAnsi="Courier New"/>
          <w:snapToGrid w:val="0"/>
          <w:sz w:val="16"/>
          <w:lang w:eastAsia="ko-KR"/>
        </w:rPr>
        <w:t>id-dataCollectionReporting</w:t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  <w:t>ProcedureCode ::= 52</w:t>
      </w:r>
    </w:p>
    <w:p w14:paraId="632175F3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>id-ODSIB1ConfigurationProvision</w:t>
      </w:r>
      <w:r w:rsidRPr="00CF7EEB">
        <w:rPr>
          <w:rFonts w:ascii="Courier New" w:eastAsia="宋体" w:hAnsi="Courier New"/>
          <w:sz w:val="16"/>
          <w:lang w:eastAsia="ko-KR"/>
        </w:rPr>
        <w:tab/>
      </w:r>
      <w:r w:rsidRPr="00CF7EEB">
        <w:rPr>
          <w:rFonts w:ascii="Courier New" w:eastAsia="宋体" w:hAnsi="Courier New"/>
          <w:sz w:val="16"/>
          <w:lang w:eastAsia="ko-KR"/>
        </w:rPr>
        <w:tab/>
      </w:r>
      <w:r w:rsidRPr="00CF7EEB">
        <w:rPr>
          <w:rFonts w:ascii="Courier New" w:eastAsia="宋体" w:hAnsi="Courier New"/>
          <w:sz w:val="16"/>
          <w:lang w:eastAsia="ko-KR"/>
        </w:rPr>
        <w:tab/>
      </w:r>
      <w:r w:rsidRPr="00CF7EEB">
        <w:rPr>
          <w:rFonts w:ascii="Courier New" w:eastAsia="宋体" w:hAnsi="Courier New"/>
          <w:sz w:val="16"/>
          <w:lang w:eastAsia="ko-KR"/>
        </w:rPr>
        <w:tab/>
      </w:r>
      <w:r w:rsidRPr="00CF7EEB">
        <w:rPr>
          <w:rFonts w:ascii="Courier New" w:eastAsia="宋体" w:hAnsi="Courier New"/>
          <w:sz w:val="16"/>
          <w:lang w:eastAsia="ko-KR"/>
        </w:rPr>
        <w:tab/>
      </w:r>
      <w:r w:rsidRPr="00CF7EEB">
        <w:rPr>
          <w:rFonts w:ascii="Courier New" w:eastAsia="宋体" w:hAnsi="Courier New"/>
          <w:sz w:val="16"/>
          <w:lang w:eastAsia="ko-KR"/>
        </w:rPr>
        <w:tab/>
      </w:r>
      <w:r w:rsidRPr="00CF7EEB">
        <w:rPr>
          <w:rFonts w:ascii="Courier New" w:eastAsia="宋体" w:hAnsi="Courier New"/>
          <w:sz w:val="16"/>
          <w:lang w:eastAsia="ko-KR"/>
        </w:rPr>
        <w:tab/>
      </w:r>
      <w:r w:rsidRPr="00CF7EEB">
        <w:rPr>
          <w:rFonts w:ascii="Courier New" w:eastAsia="宋体" w:hAnsi="Courier New"/>
          <w:sz w:val="16"/>
          <w:lang w:eastAsia="ko-KR"/>
        </w:rPr>
        <w:tab/>
      </w:r>
      <w:r w:rsidRPr="00CF7EEB">
        <w:rPr>
          <w:rFonts w:ascii="Courier New" w:eastAsia="宋体" w:hAnsi="Courier New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 xml:space="preserve">ProcedureCode ::= </w:t>
      </w:r>
      <w:r w:rsidRPr="00CF7EEB">
        <w:rPr>
          <w:rFonts w:ascii="Courier New" w:eastAsia="Malgun Gothic" w:hAnsi="Courier New" w:hint="eastAsia"/>
          <w:snapToGrid w:val="0"/>
          <w:sz w:val="16"/>
          <w:lang w:eastAsia="ko-KR"/>
        </w:rPr>
        <w:t>53</w:t>
      </w:r>
    </w:p>
    <w:p w14:paraId="15B6E3B1" w14:textId="63AB42AC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F7EEB">
        <w:rPr>
          <w:rFonts w:ascii="Courier New" w:eastAsia="宋体" w:hAnsi="Courier New"/>
          <w:sz w:val="16"/>
          <w:lang w:eastAsia="ko-KR"/>
        </w:rPr>
        <w:t>id-</w:t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>ODSIB1ConfigurationProvisionStatus</w:t>
      </w:r>
      <w:ins w:id="94" w:author="Samsung" w:date="2025-10-02T01:07:00Z">
        <w:r>
          <w:rPr>
            <w:rFonts w:ascii="Courier New" w:eastAsia="宋体" w:hAnsi="Courier New"/>
            <w:snapToGrid w:val="0"/>
            <w:sz w:val="16"/>
            <w:lang w:eastAsia="ko-KR"/>
          </w:rPr>
          <w:t>Update</w:t>
        </w:r>
      </w:ins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ProcedureCode ::= </w:t>
      </w:r>
      <w:r w:rsidRPr="00CF7EEB">
        <w:rPr>
          <w:rFonts w:ascii="Courier New" w:eastAsia="Malgun Gothic" w:hAnsi="Courier New" w:hint="eastAsia"/>
          <w:snapToGrid w:val="0"/>
          <w:sz w:val="16"/>
          <w:lang w:eastAsia="ko-KR"/>
        </w:rPr>
        <w:t>54</w:t>
      </w:r>
    </w:p>
    <w:p w14:paraId="2449ACCF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CF7EEB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CF7EEB">
        <w:rPr>
          <w:rFonts w:ascii="Courier New" w:eastAsia="宋体" w:hAnsi="Courier New"/>
          <w:snapToGrid w:val="0"/>
          <w:sz w:val="16"/>
          <w:lang w:val="en-US" w:eastAsia="ko-KR"/>
        </w:rPr>
        <w:t>lTMConfigurationUpdate</w:t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ProcedureCode ::= </w:t>
      </w:r>
      <w:r w:rsidRPr="00CF7EEB">
        <w:rPr>
          <w:rFonts w:ascii="Courier New" w:eastAsia="Malgun Gothic" w:hAnsi="Courier New" w:hint="eastAsia"/>
          <w:snapToGrid w:val="0"/>
          <w:sz w:val="16"/>
          <w:lang w:eastAsia="ko-KR"/>
        </w:rPr>
        <w:t>55</w:t>
      </w:r>
    </w:p>
    <w:p w14:paraId="39773AD2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CF7EEB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CF7EEB">
        <w:rPr>
          <w:rFonts w:ascii="Courier New" w:eastAsia="宋体" w:hAnsi="Courier New"/>
          <w:snapToGrid w:val="0"/>
          <w:sz w:val="16"/>
          <w:lang w:val="en-US" w:eastAsia="ko-KR"/>
        </w:rPr>
        <w:t>cSIRSCoordination</w:t>
      </w:r>
      <w:r w:rsidRPr="00CF7EEB">
        <w:rPr>
          <w:rFonts w:ascii="Courier New" w:eastAsia="宋体" w:hAnsi="Courier New"/>
          <w:snapToGrid w:val="0"/>
          <w:sz w:val="16"/>
          <w:lang w:val="en-US"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ProcedureCode ::= </w:t>
      </w:r>
      <w:r w:rsidRPr="00CF7EEB">
        <w:rPr>
          <w:rFonts w:ascii="Courier New" w:eastAsia="Malgun Gothic" w:hAnsi="Courier New" w:hint="eastAsia"/>
          <w:snapToGrid w:val="0"/>
          <w:sz w:val="16"/>
          <w:lang w:eastAsia="ko-KR"/>
        </w:rPr>
        <w:t>56</w:t>
      </w:r>
    </w:p>
    <w:p w14:paraId="2E1857EB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CF7EEB">
        <w:rPr>
          <w:rFonts w:ascii="Courier New" w:eastAsia="宋体" w:hAnsi="Courier New"/>
          <w:snapToGrid w:val="0"/>
          <w:sz w:val="16"/>
          <w:lang w:eastAsia="ko-KR"/>
        </w:rPr>
        <w:t>id-cellSwitchNotification</w:t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ProcedureCode ::= </w:t>
      </w:r>
      <w:r w:rsidRPr="00CF7EEB">
        <w:rPr>
          <w:rFonts w:ascii="Courier New" w:eastAsia="Malgun Gothic" w:hAnsi="Courier New" w:hint="eastAsia"/>
          <w:snapToGrid w:val="0"/>
          <w:sz w:val="16"/>
          <w:lang w:eastAsia="ko-KR"/>
        </w:rPr>
        <w:t>57</w:t>
      </w:r>
    </w:p>
    <w:p w14:paraId="76F18CBD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CF7EEB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CF7EEB">
        <w:rPr>
          <w:rFonts w:ascii="Courier New" w:eastAsia="宋体" w:hAnsi="Courier New"/>
          <w:snapToGrid w:val="0"/>
          <w:sz w:val="16"/>
          <w:lang w:val="en-US" w:eastAsia="ko-KR"/>
        </w:rPr>
        <w:t>tAInformationTransfer</w:t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ProcedureCode ::= </w:t>
      </w:r>
      <w:r w:rsidRPr="00CF7EEB">
        <w:rPr>
          <w:rFonts w:ascii="Courier New" w:eastAsia="Malgun Gothic" w:hAnsi="Courier New" w:hint="eastAsia"/>
          <w:snapToGrid w:val="0"/>
          <w:sz w:val="16"/>
          <w:lang w:eastAsia="ko-KR"/>
        </w:rPr>
        <w:t>58</w:t>
      </w:r>
    </w:p>
    <w:p w14:paraId="2BB11B9C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val="en-US" w:eastAsia="ko-KR"/>
        </w:rPr>
      </w:pPr>
      <w:r w:rsidRPr="00CF7EEB">
        <w:rPr>
          <w:rFonts w:ascii="Courier New" w:eastAsia="宋体" w:hAnsi="Courier New"/>
          <w:snapToGrid w:val="0"/>
          <w:sz w:val="16"/>
          <w:lang w:eastAsia="ko-KR"/>
        </w:rPr>
        <w:t>id-</w:t>
      </w:r>
      <w:r w:rsidRPr="00CF7EEB">
        <w:rPr>
          <w:rFonts w:ascii="Courier New" w:eastAsia="宋体" w:hAnsi="Courier New"/>
          <w:snapToGrid w:val="0"/>
          <w:sz w:val="16"/>
          <w:lang w:val="en-US" w:eastAsia="ko-KR"/>
        </w:rPr>
        <w:t>lTMCancel</w:t>
      </w:r>
      <w:r w:rsidRPr="00CF7EEB">
        <w:rPr>
          <w:rFonts w:ascii="Courier New" w:eastAsia="宋体" w:hAnsi="Courier New"/>
          <w:snapToGrid w:val="0"/>
          <w:sz w:val="16"/>
          <w:lang w:val="en-US"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  <w:t xml:space="preserve">ProcedureCode ::= </w:t>
      </w:r>
      <w:r w:rsidRPr="00CF7EEB">
        <w:rPr>
          <w:rFonts w:ascii="Courier New" w:eastAsia="Malgun Gothic" w:hAnsi="Courier New" w:hint="eastAsia"/>
          <w:snapToGrid w:val="0"/>
          <w:sz w:val="16"/>
          <w:lang w:eastAsia="ko-KR"/>
        </w:rPr>
        <w:t>59</w:t>
      </w:r>
    </w:p>
    <w:p w14:paraId="447CE758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CF7EEB">
        <w:rPr>
          <w:rFonts w:ascii="Courier New" w:eastAsia="宋体" w:hAnsi="Courier New"/>
          <w:snapToGrid w:val="0"/>
          <w:sz w:val="16"/>
          <w:lang w:eastAsia="ko-KR"/>
        </w:rPr>
        <w:t>id-cLI-Indication</w:t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  <w:t>ProcedureCode ::= 60</w:t>
      </w:r>
    </w:p>
    <w:p w14:paraId="06C3F33D" w14:textId="77777777" w:rsidR="00CF7EEB" w:rsidRPr="00CF7EEB" w:rsidRDefault="00CF7EEB" w:rsidP="00CF7E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 w:rsidRPr="00CF7EEB">
        <w:rPr>
          <w:rFonts w:ascii="Courier New" w:eastAsia="宋体" w:hAnsi="Courier New" w:hint="eastAsia"/>
          <w:snapToGrid w:val="0"/>
          <w:sz w:val="16"/>
          <w:lang w:val="en-US" w:eastAsia="zh-CN"/>
        </w:rPr>
        <w:t>id-scgFailureIndication</w:t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CF7EEB">
        <w:rPr>
          <w:rFonts w:ascii="Courier New" w:eastAsia="宋体" w:hAnsi="Courier New" w:hint="eastAsia"/>
          <w:snapToGrid w:val="0"/>
          <w:sz w:val="16"/>
          <w:lang w:val="en-US" w:eastAsia="zh-CN"/>
        </w:rPr>
        <w:t xml:space="preserve">ProcedureCode ::= </w:t>
      </w:r>
      <w:r w:rsidRPr="00CF7EEB">
        <w:rPr>
          <w:rFonts w:ascii="Courier New" w:eastAsia="宋体" w:hAnsi="Courier New"/>
          <w:snapToGrid w:val="0"/>
          <w:sz w:val="16"/>
          <w:lang w:val="en-US" w:eastAsia="zh-CN"/>
        </w:rPr>
        <w:t>61</w:t>
      </w:r>
    </w:p>
    <w:p w14:paraId="1B1CCC0C" w14:textId="2BAD7497" w:rsidR="00CF7EEB" w:rsidRDefault="00CF7EEB" w:rsidP="00AD08F3">
      <w:pPr>
        <w:spacing w:after="0"/>
        <w:rPr>
          <w:color w:val="FF0000"/>
        </w:rPr>
      </w:pPr>
    </w:p>
    <w:p w14:paraId="7C346D44" w14:textId="52A908DE" w:rsidR="00B81921" w:rsidRPr="00A47BE9" w:rsidRDefault="00DE27A7" w:rsidP="00AD08F3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B81921" w:rsidRPr="00A47B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92AC7C" w14:textId="77777777" w:rsidR="002E3821" w:rsidRDefault="002E3821" w:rsidP="002806FA">
      <w:pPr>
        <w:spacing w:after="0"/>
      </w:pPr>
      <w:r>
        <w:separator/>
      </w:r>
    </w:p>
  </w:endnote>
  <w:endnote w:type="continuationSeparator" w:id="0">
    <w:p w14:paraId="4FABDF52" w14:textId="77777777" w:rsidR="002E3821" w:rsidRDefault="002E3821" w:rsidP="002806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1D7D3" w14:textId="77777777" w:rsidR="002E3821" w:rsidRDefault="002E3821" w:rsidP="002806FA">
      <w:pPr>
        <w:spacing w:after="0"/>
      </w:pPr>
      <w:r>
        <w:separator/>
      </w:r>
    </w:p>
  </w:footnote>
  <w:footnote w:type="continuationSeparator" w:id="0">
    <w:p w14:paraId="0C4AF862" w14:textId="77777777" w:rsidR="002E3821" w:rsidRDefault="002E3821" w:rsidP="002806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A3FDF" w14:textId="77777777" w:rsidR="001D5413" w:rsidRDefault="001D5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70CA"/>
    <w:multiLevelType w:val="hybridMultilevel"/>
    <w:tmpl w:val="7862CA9A"/>
    <w:lvl w:ilvl="0" w:tplc="64AA404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C367A4D"/>
    <w:multiLevelType w:val="hybridMultilevel"/>
    <w:tmpl w:val="90B882D2"/>
    <w:lvl w:ilvl="0" w:tplc="131A1EA2">
      <w:start w:val="202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7FE"/>
    <w:rsid w:val="00060A6D"/>
    <w:rsid w:val="000955DD"/>
    <w:rsid w:val="000C4BEA"/>
    <w:rsid w:val="000D1ACD"/>
    <w:rsid w:val="0013580F"/>
    <w:rsid w:val="001A0353"/>
    <w:rsid w:val="001B6136"/>
    <w:rsid w:val="001C690F"/>
    <w:rsid w:val="001D5413"/>
    <w:rsid w:val="002049C5"/>
    <w:rsid w:val="00204B44"/>
    <w:rsid w:val="00260E3D"/>
    <w:rsid w:val="0028009A"/>
    <w:rsid w:val="002806FA"/>
    <w:rsid w:val="00287494"/>
    <w:rsid w:val="002B7B75"/>
    <w:rsid w:val="002C6656"/>
    <w:rsid w:val="002E3821"/>
    <w:rsid w:val="002F6299"/>
    <w:rsid w:val="00322ABF"/>
    <w:rsid w:val="0033634B"/>
    <w:rsid w:val="0036330A"/>
    <w:rsid w:val="003C1705"/>
    <w:rsid w:val="004037A3"/>
    <w:rsid w:val="00405A81"/>
    <w:rsid w:val="00440FE7"/>
    <w:rsid w:val="004E3B50"/>
    <w:rsid w:val="005259CA"/>
    <w:rsid w:val="00550E20"/>
    <w:rsid w:val="00551ABE"/>
    <w:rsid w:val="00553C94"/>
    <w:rsid w:val="0058373A"/>
    <w:rsid w:val="005B567D"/>
    <w:rsid w:val="005D289A"/>
    <w:rsid w:val="00611E34"/>
    <w:rsid w:val="006219CA"/>
    <w:rsid w:val="00675DDE"/>
    <w:rsid w:val="006B490B"/>
    <w:rsid w:val="006D4456"/>
    <w:rsid w:val="007446B5"/>
    <w:rsid w:val="00754241"/>
    <w:rsid w:val="007750BF"/>
    <w:rsid w:val="007D2411"/>
    <w:rsid w:val="00892FD3"/>
    <w:rsid w:val="008D4391"/>
    <w:rsid w:val="008D52A9"/>
    <w:rsid w:val="008E1494"/>
    <w:rsid w:val="00974363"/>
    <w:rsid w:val="009C266C"/>
    <w:rsid w:val="00A128C5"/>
    <w:rsid w:val="00A4664B"/>
    <w:rsid w:val="00A47BE9"/>
    <w:rsid w:val="00A64D59"/>
    <w:rsid w:val="00AB6792"/>
    <w:rsid w:val="00AD08F3"/>
    <w:rsid w:val="00B034FF"/>
    <w:rsid w:val="00B147FC"/>
    <w:rsid w:val="00B16286"/>
    <w:rsid w:val="00B33375"/>
    <w:rsid w:val="00B5417D"/>
    <w:rsid w:val="00B55E02"/>
    <w:rsid w:val="00B601B6"/>
    <w:rsid w:val="00B71EA0"/>
    <w:rsid w:val="00B817FE"/>
    <w:rsid w:val="00B81921"/>
    <w:rsid w:val="00BA53D6"/>
    <w:rsid w:val="00BF3D4B"/>
    <w:rsid w:val="00C25DB8"/>
    <w:rsid w:val="00C364F6"/>
    <w:rsid w:val="00C815C2"/>
    <w:rsid w:val="00C84850"/>
    <w:rsid w:val="00C96F57"/>
    <w:rsid w:val="00CA45AB"/>
    <w:rsid w:val="00CF7EEB"/>
    <w:rsid w:val="00D35424"/>
    <w:rsid w:val="00D55B74"/>
    <w:rsid w:val="00D75BCF"/>
    <w:rsid w:val="00DA1229"/>
    <w:rsid w:val="00DB3D3D"/>
    <w:rsid w:val="00DE27A7"/>
    <w:rsid w:val="00E41CA2"/>
    <w:rsid w:val="00E628A2"/>
    <w:rsid w:val="00ED15C5"/>
    <w:rsid w:val="00F00F2E"/>
    <w:rsid w:val="00F5270A"/>
    <w:rsid w:val="00F60DC4"/>
    <w:rsid w:val="00FB7CF0"/>
    <w:rsid w:val="00FD7047"/>
    <w:rsid w:val="00FE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EE04C"/>
  <w15:chartTrackingRefBased/>
  <w15:docId w15:val="{92255494-5B78-4B2C-B72B-2DDB774C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6FA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2806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2806FA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74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690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806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06F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806FA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2806FA"/>
    <w:rPr>
      <w:rFonts w:ascii="Arial" w:hAnsi="Arial" w:cs="Times New Roman"/>
      <w:kern w:val="0"/>
      <w:sz w:val="32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806F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rsid w:val="002806FA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2806F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3gpptitlecitytdocnumber">
    <w:name w:val="3gpp title (city + tdoc number)"/>
    <w:basedOn w:val="a3"/>
    <w:qFormat/>
    <w:rsid w:val="002806FA"/>
    <w:pPr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  <w:style w:type="character" w:customStyle="1" w:styleId="10">
    <w:name w:val="标题 1 字符"/>
    <w:basedOn w:val="a0"/>
    <w:link w:val="1"/>
    <w:uiPriority w:val="9"/>
    <w:rsid w:val="002806FA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287494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NO">
    <w:name w:val="NO"/>
    <w:basedOn w:val="a"/>
    <w:link w:val="NOZchn"/>
    <w:qFormat/>
    <w:rsid w:val="002F629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TH">
    <w:name w:val="TH"/>
    <w:basedOn w:val="a"/>
    <w:link w:val="THChar"/>
    <w:qFormat/>
    <w:rsid w:val="002F62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basedOn w:val="TH"/>
    <w:link w:val="TFChar"/>
    <w:qFormat/>
    <w:rsid w:val="002F6299"/>
    <w:pPr>
      <w:keepNext w:val="0"/>
      <w:spacing w:before="0" w:after="240"/>
    </w:pPr>
  </w:style>
  <w:style w:type="paragraph" w:styleId="a8">
    <w:name w:val="annotation text"/>
    <w:basedOn w:val="a"/>
    <w:link w:val="a9"/>
    <w:uiPriority w:val="99"/>
    <w:rsid w:val="002F62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a9">
    <w:name w:val="批注文字 字符"/>
    <w:basedOn w:val="a0"/>
    <w:link w:val="a8"/>
    <w:uiPriority w:val="99"/>
    <w:rsid w:val="002F62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">
    <w:name w:val="TF Char"/>
    <w:link w:val="TF"/>
    <w:qFormat/>
    <w:rsid w:val="002F6299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2F6299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NOZchn">
    <w:name w:val="NO Zchn"/>
    <w:link w:val="NO"/>
    <w:qFormat/>
    <w:locked/>
    <w:rsid w:val="002F62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styleId="aa">
    <w:name w:val="annotation reference"/>
    <w:qFormat/>
    <w:rsid w:val="002F6299"/>
    <w:rPr>
      <w:sz w:val="16"/>
    </w:rPr>
  </w:style>
  <w:style w:type="paragraph" w:styleId="ab">
    <w:name w:val="Balloon Text"/>
    <w:basedOn w:val="a"/>
    <w:link w:val="ac"/>
    <w:uiPriority w:val="99"/>
    <w:semiHidden/>
    <w:unhideWhenUsed/>
    <w:rsid w:val="002F6299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2F62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1C690F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PL">
    <w:name w:val="PL"/>
    <w:link w:val="PLChar"/>
    <w:qFormat/>
    <w:rsid w:val="00DB3D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kern w:val="0"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DB3D3D"/>
    <w:rPr>
      <w:rFonts w:ascii="Courier New" w:eastAsia="宋体" w:hAnsi="Courier New" w:cs="Times New Roman"/>
      <w:kern w:val="0"/>
      <w:sz w:val="16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13</Pages>
  <Words>2722</Words>
  <Characters>15518</Characters>
  <Application>Microsoft Office Word</Application>
  <DocSecurity>0</DocSecurity>
  <Lines>129</Lines>
  <Paragraphs>36</Paragraphs>
  <ScaleCrop>false</ScaleCrop>
  <Company/>
  <LinksUpToDate>false</LinksUpToDate>
  <CharactersWithSpaces>18204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84</cp:revision>
  <dcterms:created xsi:type="dcterms:W3CDTF">2025-09-28T10:12:00Z</dcterms:created>
  <dcterms:modified xsi:type="dcterms:W3CDTF">2025-10-03T00:09:00Z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